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D5E03" w14:textId="77EF9C23" w:rsidR="00643DB7" w:rsidRDefault="00643DB7" w:rsidP="0064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CF2F05">
        <w:rPr>
          <w:b/>
          <w:noProof/>
          <w:sz w:val="24"/>
        </w:rPr>
        <w:t>072</w:t>
      </w:r>
    </w:p>
    <w:p w14:paraId="471654E6" w14:textId="5A2C6F55" w:rsidR="005D2A97" w:rsidRDefault="00643DB7" w:rsidP="0064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686BA5B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DFC4D1C" w14:textId="6B42C993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D5A04" w:rsidRPr="003D5A04">
        <w:rPr>
          <w:rFonts w:ascii="Arial" w:hAnsi="Arial" w:cs="Arial"/>
          <w:b/>
          <w:bCs/>
          <w:lang w:val="en-US"/>
        </w:rPr>
        <w:t>Nnsacf_SliceStatus</w:t>
      </w:r>
      <w:r w:rsidR="000803ED" w:rsidRPr="000803ED">
        <w:rPr>
          <w:rFonts w:ascii="Arial" w:hAnsi="Arial" w:cs="Arial"/>
          <w:b/>
          <w:bCs/>
          <w:lang w:val="en-US"/>
        </w:rPr>
        <w:t xml:space="preserve"> - Service and Procedure description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CF2F05">
        <w:rPr>
          <w:rFonts w:ascii="Arial" w:hAnsi="Arial" w:cs="Arial"/>
          <w:b/>
          <w:bCs/>
          <w:lang w:val="en-US"/>
        </w:rPr>
        <w:t>6.1.</w:t>
      </w:r>
      <w:r w:rsidR="00303E2D" w:rsidRPr="00CF2F05">
        <w:rPr>
          <w:rFonts w:ascii="Arial" w:hAnsi="Arial" w:cs="Arial"/>
          <w:b/>
          <w:bCs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3FD82C4" w14:textId="2A970903" w:rsidR="00303E2D" w:rsidRDefault="00303E2D" w:rsidP="005D2A97">
      <w:r>
        <w:rPr>
          <w:noProof/>
        </w:rPr>
        <w:t xml:space="preserve">As </w:t>
      </w:r>
      <w:r w:rsidR="003C7996">
        <w:rPr>
          <w:noProof/>
        </w:rPr>
        <w:t xml:space="preserve">defined in clauses 4.15.3.2.12 and </w:t>
      </w:r>
      <w:r w:rsidR="003C7996">
        <w:t xml:space="preserve">5.2.21 of 3GPP TS 23.502, new service </w:t>
      </w:r>
      <w:proofErr w:type="spellStart"/>
      <w:r w:rsidR="003C7996">
        <w:t>Nnsacf_SliceStatus</w:t>
      </w:r>
      <w:proofErr w:type="spellEnd"/>
      <w:r w:rsidR="003C7996">
        <w:t xml:space="preserve"> shall be supported by NSACF to provide the network slice status information on request from the NEF related to the current number of UEs registered with a network slice or the current number of PDU Sessions established on a network slice or both</w:t>
      </w:r>
      <w:r>
        <w:t>.</w:t>
      </w:r>
    </w:p>
    <w:p w14:paraId="6A281AD4" w14:textId="4472A810" w:rsidR="003C7996" w:rsidRPr="008D1D61" w:rsidRDefault="003C7996" w:rsidP="003C799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0803ED">
        <w:rPr>
          <w:lang w:eastAsia="zh-CN"/>
        </w:rPr>
        <w:t>add the procedure, service and service operation description of the</w:t>
      </w:r>
      <w:r>
        <w:rPr>
          <w:lang w:eastAsia="zh-CN"/>
        </w:rPr>
        <w:t xml:space="preserve"> new service.</w:t>
      </w:r>
    </w:p>
    <w:p w14:paraId="75C027B2" w14:textId="7F4193B9" w:rsidR="008D1D61" w:rsidRPr="000803ED" w:rsidRDefault="008D1D61" w:rsidP="005D2A97"/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9D66E6D" w14:textId="62D30F86" w:rsidR="008D1D61" w:rsidRDefault="000803ED" w:rsidP="005D2A97">
      <w:pPr>
        <w:rPr>
          <w:lang w:val="en-US"/>
        </w:rPr>
      </w:pPr>
      <w:r>
        <w:rPr>
          <w:lang w:eastAsia="zh-CN"/>
        </w:rPr>
        <w:t>Procedure, service and service operation description of the</w:t>
      </w:r>
      <w:r>
        <w:rPr>
          <w:lang w:val="en-US"/>
        </w:rPr>
        <w:t xml:space="preserve"> n</w:t>
      </w:r>
      <w:r w:rsidR="003C7996">
        <w:rPr>
          <w:lang w:val="en-US"/>
        </w:rPr>
        <w:t xml:space="preserve">ew service </w:t>
      </w:r>
      <w:proofErr w:type="spellStart"/>
      <w:r w:rsidR="003C7996">
        <w:t>Nnsacf_SliceStatus</w:t>
      </w:r>
      <w:proofErr w:type="spellEnd"/>
      <w:r w:rsidR="003C7996">
        <w:t xml:space="preserve"> shall be supported based on stage 2 requirement</w:t>
      </w:r>
      <w:r w:rsidR="008D1D61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16BBA91C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3C7996">
        <w:rPr>
          <w:lang w:val="en-US"/>
        </w:rPr>
        <w:t>6 v0.2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06F886CA" w14:textId="0E0EDFDB" w:rsidR="00E24DC6" w:rsidRPr="00B047FA" w:rsidRDefault="00E24DC6" w:rsidP="00E24DC6">
      <w:pPr>
        <w:keepNext/>
        <w:keepLines/>
        <w:spacing w:before="180"/>
        <w:ind w:left="1134" w:hanging="1134"/>
        <w:outlineLvl w:val="1"/>
        <w:rPr>
          <w:ins w:id="3" w:author="Huawei" w:date="2021-07-19T15:20:00Z"/>
          <w:rFonts w:ascii="Arial" w:hAnsi="Arial"/>
          <w:sz w:val="32"/>
        </w:rPr>
      </w:pPr>
      <w:proofErr w:type="gramStart"/>
      <w:ins w:id="4" w:author="Huawei" w:date="2021-07-19T15:20:00Z">
        <w:r w:rsidRPr="00B047FA">
          <w:rPr>
            <w:rFonts w:ascii="Arial" w:hAnsi="Arial"/>
            <w:sz w:val="32"/>
          </w:rPr>
          <w:t>5.</w:t>
        </w:r>
        <w:r>
          <w:rPr>
            <w:rFonts w:ascii="Arial" w:hAnsi="Arial"/>
            <w:sz w:val="32"/>
            <w:lang w:eastAsia="zh-CN"/>
          </w:rPr>
          <w:t>x</w:t>
        </w:r>
        <w:proofErr w:type="gramEnd"/>
        <w:r w:rsidRPr="00B047FA">
          <w:rPr>
            <w:rFonts w:ascii="Arial" w:hAnsi="Arial"/>
            <w:sz w:val="32"/>
          </w:rPr>
          <w:tab/>
        </w:r>
        <w:proofErr w:type="spellStart"/>
        <w:r w:rsidRPr="00B047FA">
          <w:rPr>
            <w:rFonts w:ascii="Arial" w:hAnsi="Arial"/>
            <w:sz w:val="32"/>
          </w:rPr>
          <w:t>Nnsacf_Slice</w:t>
        </w:r>
        <w:r>
          <w:rPr>
            <w:rFonts w:ascii="Arial" w:hAnsi="Arial"/>
            <w:sz w:val="32"/>
          </w:rPr>
          <w:t>Status</w:t>
        </w:r>
        <w:proofErr w:type="spellEnd"/>
        <w:r w:rsidRPr="00B047FA">
          <w:rPr>
            <w:rFonts w:ascii="Arial" w:hAnsi="Arial"/>
            <w:sz w:val="32"/>
          </w:rPr>
          <w:t xml:space="preserve"> Service</w:t>
        </w:r>
      </w:ins>
    </w:p>
    <w:p w14:paraId="0757B7F2" w14:textId="2032C3A0" w:rsidR="00E24DC6" w:rsidRPr="00B047FA" w:rsidRDefault="00E24DC6" w:rsidP="00E24DC6">
      <w:pPr>
        <w:keepNext/>
        <w:keepLines/>
        <w:spacing w:before="120"/>
        <w:ind w:left="1134" w:hanging="1134"/>
        <w:outlineLvl w:val="2"/>
        <w:rPr>
          <w:ins w:id="5" w:author="Huawei" w:date="2021-07-19T15:20:00Z"/>
          <w:rFonts w:ascii="Arial" w:hAnsi="Arial"/>
          <w:sz w:val="28"/>
        </w:rPr>
      </w:pPr>
      <w:proofErr w:type="gramStart"/>
      <w:ins w:id="6" w:author="Huawei" w:date="2021-07-19T15:20:00Z">
        <w:r w:rsidRPr="00B047FA">
          <w:rPr>
            <w:rFonts w:ascii="Arial" w:hAnsi="Arial"/>
            <w:sz w:val="28"/>
          </w:rPr>
          <w:t>5.</w:t>
        </w:r>
      </w:ins>
      <w:ins w:id="7" w:author="Huawei" w:date="2021-07-19T15:21:00Z">
        <w:r>
          <w:rPr>
            <w:rFonts w:ascii="Arial" w:hAnsi="Arial"/>
            <w:sz w:val="28"/>
            <w:lang w:eastAsia="zh-CN"/>
          </w:rPr>
          <w:t>x</w:t>
        </w:r>
      </w:ins>
      <w:ins w:id="8" w:author="Huawei" w:date="2021-07-19T15:20:00Z">
        <w:r w:rsidRPr="00B047FA">
          <w:rPr>
            <w:rFonts w:ascii="Arial" w:hAnsi="Arial"/>
            <w:sz w:val="28"/>
          </w:rPr>
          <w:t>.1</w:t>
        </w:r>
        <w:proofErr w:type="gramEnd"/>
        <w:r w:rsidRPr="00B047FA">
          <w:rPr>
            <w:rFonts w:ascii="Arial" w:hAnsi="Arial"/>
            <w:sz w:val="28"/>
          </w:rPr>
          <w:tab/>
          <w:t>Service Description</w:t>
        </w:r>
      </w:ins>
    </w:p>
    <w:p w14:paraId="4B387A1B" w14:textId="1B9525E4" w:rsidR="00E24DC6" w:rsidRPr="00B047FA" w:rsidRDefault="00E24DC6" w:rsidP="00E24DC6">
      <w:pPr>
        <w:rPr>
          <w:ins w:id="9" w:author="Huawei" w:date="2021-07-19T15:20:00Z"/>
          <w:lang w:eastAsia="zh-CN"/>
        </w:rPr>
      </w:pPr>
      <w:ins w:id="10" w:author="Huawei" w:date="2021-07-19T15:20:00Z">
        <w:r w:rsidRPr="00B047FA">
          <w:t xml:space="preserve">The </w:t>
        </w:r>
        <w:proofErr w:type="spellStart"/>
        <w:r w:rsidRPr="00B047FA">
          <w:t>Nnsacf_Slice</w:t>
        </w:r>
      </w:ins>
      <w:ins w:id="11" w:author="Huawei" w:date="2021-07-19T15:21:00Z">
        <w:r>
          <w:t>Status</w:t>
        </w:r>
      </w:ins>
      <w:proofErr w:type="spellEnd"/>
      <w:ins w:id="12" w:author="Huawei" w:date="2021-07-19T15:20:00Z">
        <w:r w:rsidRPr="00B047FA">
          <w:t xml:space="preserve"> service provide</w:t>
        </w:r>
      </w:ins>
      <w:ins w:id="13" w:author="Huawei" w:date="2021-07-23T11:25:00Z">
        <w:r w:rsidR="00CB3F62">
          <w:t>s</w:t>
        </w:r>
      </w:ins>
      <w:ins w:id="14" w:author="Huawei" w:date="2021-07-19T15:20:00Z">
        <w:r w:rsidRPr="00B047FA">
          <w:t xml:space="preserve"> </w:t>
        </w:r>
      </w:ins>
      <w:ins w:id="15" w:author="Huawei" w:date="2021-07-19T15:21:00Z">
        <w:r>
          <w:t>network slice status information</w:t>
        </w:r>
      </w:ins>
      <w:ins w:id="16" w:author="Huawei" w:date="2021-07-19T15:20:00Z">
        <w:r w:rsidRPr="00B047FA">
          <w:t xml:space="preserve"> </w:t>
        </w:r>
      </w:ins>
      <w:ins w:id="17" w:author="Huawei" w:date="2021-07-19T15:22:00Z">
        <w:r>
          <w:t>on request from the</w:t>
        </w:r>
        <w:r w:rsidRPr="00B047FA">
          <w:t xml:space="preserve"> </w:t>
        </w:r>
      </w:ins>
      <w:ins w:id="18" w:author="Huawei" w:date="2021-07-19T15:20:00Z">
        <w:r w:rsidRPr="00B047FA">
          <w:t>consumer NF</w:t>
        </w:r>
        <w:r>
          <w:t xml:space="preserve"> (e.g. NEF)</w:t>
        </w:r>
        <w:r w:rsidRPr="00B047FA">
          <w:t xml:space="preserve"> related to the </w:t>
        </w:r>
      </w:ins>
      <w:ins w:id="19" w:author="Huawei" w:date="2021-07-19T15:22:00Z">
        <w:r>
          <w:t xml:space="preserve">current </w:t>
        </w:r>
      </w:ins>
      <w:ins w:id="20" w:author="Huawei" w:date="2021-07-19T15:20:00Z">
        <w:r w:rsidRPr="00B047FA">
          <w:t xml:space="preserve">number of UEs registered </w:t>
        </w:r>
      </w:ins>
      <w:ins w:id="21" w:author="Huawei" w:date="2021-07-19T15:23:00Z">
        <w:r>
          <w:t>with</w:t>
        </w:r>
      </w:ins>
      <w:ins w:id="22" w:author="Huawei" w:date="2021-07-19T15:20:00Z">
        <w:r>
          <w:t xml:space="preserve"> a network slice </w:t>
        </w:r>
        <w:r w:rsidRPr="00B047FA">
          <w:t>and</w:t>
        </w:r>
      </w:ins>
      <w:ins w:id="23" w:author="Huawei" w:date="2021-07-19T15:22:00Z">
        <w:r w:rsidRPr="00B047FA">
          <w:t>/</w:t>
        </w:r>
        <w:r>
          <w:t>or</w:t>
        </w:r>
      </w:ins>
      <w:ins w:id="24" w:author="Huawei" w:date="2021-07-19T15:20:00Z">
        <w:r w:rsidRPr="00B047FA">
          <w:t xml:space="preserve"> the </w:t>
        </w:r>
      </w:ins>
      <w:ins w:id="25" w:author="Huawei" w:date="2021-07-19T15:23:00Z">
        <w:r>
          <w:t xml:space="preserve">current </w:t>
        </w:r>
      </w:ins>
      <w:ins w:id="26" w:author="Huawei" w:date="2021-07-19T15:20:00Z">
        <w:r w:rsidRPr="00B047FA">
          <w:t xml:space="preserve">number of PDU Sessions established </w:t>
        </w:r>
      </w:ins>
      <w:ins w:id="27" w:author="Huawei" w:date="2021-07-23T11:25:00Z">
        <w:r w:rsidR="00CB3F62">
          <w:t>i</w:t>
        </w:r>
      </w:ins>
      <w:ins w:id="28" w:author="Huawei" w:date="2021-07-19T15:23:00Z">
        <w:r>
          <w:t>n</w:t>
        </w:r>
      </w:ins>
      <w:ins w:id="29" w:author="Huawei" w:date="2021-07-19T15:20:00Z">
        <w:r w:rsidRPr="00B047FA">
          <w:t xml:space="preserve"> a network slic</w:t>
        </w:r>
        <w:r>
          <w:t>e</w:t>
        </w:r>
        <w:r>
          <w:rPr>
            <w:rFonts w:hint="eastAsia"/>
            <w:lang w:eastAsia="zh-CN"/>
          </w:rPr>
          <w:t>.</w:t>
        </w:r>
      </w:ins>
    </w:p>
    <w:p w14:paraId="50B14AAE" w14:textId="6FC6F21A" w:rsidR="00E24DC6" w:rsidRPr="00B047FA" w:rsidRDefault="00E24DC6" w:rsidP="00E24DC6">
      <w:pPr>
        <w:keepNext/>
        <w:keepLines/>
        <w:spacing w:before="120"/>
        <w:ind w:left="1134" w:hanging="1134"/>
        <w:outlineLvl w:val="2"/>
        <w:rPr>
          <w:ins w:id="30" w:author="Huawei" w:date="2021-07-19T15:20:00Z"/>
          <w:rFonts w:ascii="Arial" w:hAnsi="Arial"/>
          <w:sz w:val="28"/>
        </w:rPr>
      </w:pPr>
      <w:proofErr w:type="gramStart"/>
      <w:ins w:id="31" w:author="Huawei" w:date="2021-07-19T15:20:00Z">
        <w:r w:rsidRPr="00B047FA">
          <w:rPr>
            <w:rFonts w:ascii="Arial" w:hAnsi="Arial"/>
            <w:sz w:val="28"/>
          </w:rPr>
          <w:t>5.</w:t>
        </w:r>
      </w:ins>
      <w:ins w:id="32" w:author="Huawei" w:date="2021-07-19T15:24:00Z">
        <w:r>
          <w:rPr>
            <w:rFonts w:ascii="Arial" w:hAnsi="Arial"/>
            <w:sz w:val="28"/>
            <w:lang w:eastAsia="zh-CN"/>
          </w:rPr>
          <w:t>x</w:t>
        </w:r>
      </w:ins>
      <w:ins w:id="33" w:author="Huawei" w:date="2021-07-19T15:20:00Z">
        <w:r w:rsidRPr="00B047FA">
          <w:rPr>
            <w:rFonts w:ascii="Arial" w:hAnsi="Arial"/>
            <w:sz w:val="28"/>
          </w:rPr>
          <w:t>.2</w:t>
        </w:r>
        <w:proofErr w:type="gramEnd"/>
        <w:r w:rsidRPr="00B047FA">
          <w:rPr>
            <w:rFonts w:ascii="Arial" w:hAnsi="Arial"/>
            <w:sz w:val="28"/>
          </w:rPr>
          <w:tab/>
          <w:t>Service Operations</w:t>
        </w:r>
      </w:ins>
    </w:p>
    <w:p w14:paraId="3C8ACC21" w14:textId="1F8D3A06" w:rsidR="00E24DC6" w:rsidRPr="00B047FA" w:rsidRDefault="00E24DC6" w:rsidP="00E24DC6">
      <w:pPr>
        <w:keepNext/>
        <w:keepLines/>
        <w:spacing w:before="120"/>
        <w:ind w:left="1418" w:hanging="1418"/>
        <w:outlineLvl w:val="3"/>
        <w:rPr>
          <w:ins w:id="34" w:author="Huawei" w:date="2021-07-19T15:20:00Z"/>
          <w:rFonts w:ascii="Arial" w:hAnsi="Arial"/>
          <w:sz w:val="24"/>
        </w:rPr>
      </w:pPr>
      <w:proofErr w:type="gramStart"/>
      <w:ins w:id="35" w:author="Huawei" w:date="2021-07-19T15:20:00Z">
        <w:r w:rsidRPr="00B047FA">
          <w:rPr>
            <w:rFonts w:ascii="Arial" w:hAnsi="Arial"/>
            <w:sz w:val="24"/>
          </w:rPr>
          <w:t>5.</w:t>
        </w:r>
      </w:ins>
      <w:ins w:id="36" w:author="Huawei" w:date="2021-07-19T15:25:00Z">
        <w:r>
          <w:rPr>
            <w:rFonts w:ascii="Arial" w:hAnsi="Arial"/>
            <w:sz w:val="24"/>
            <w:lang w:eastAsia="zh-CN"/>
          </w:rPr>
          <w:t>x</w:t>
        </w:r>
      </w:ins>
      <w:ins w:id="37" w:author="Huawei" w:date="2021-07-19T15:20:00Z">
        <w:r w:rsidRPr="00B047FA">
          <w:rPr>
            <w:rFonts w:ascii="Arial" w:hAnsi="Arial"/>
            <w:sz w:val="24"/>
          </w:rPr>
          <w:t>.2.1</w:t>
        </w:r>
        <w:proofErr w:type="gramEnd"/>
        <w:r w:rsidRPr="00B047FA">
          <w:rPr>
            <w:rFonts w:ascii="Arial" w:hAnsi="Arial"/>
            <w:sz w:val="24"/>
          </w:rPr>
          <w:tab/>
          <w:t>Introduction</w:t>
        </w:r>
      </w:ins>
    </w:p>
    <w:p w14:paraId="33C5DC70" w14:textId="69ADA25B" w:rsidR="00E24DC6" w:rsidRDefault="00E24DC6" w:rsidP="00E24DC6">
      <w:pPr>
        <w:rPr>
          <w:ins w:id="38" w:author="Huawei" w:date="2021-07-19T15:20:00Z"/>
        </w:rPr>
      </w:pPr>
      <w:ins w:id="39" w:author="Huawei" w:date="2021-07-19T15:20:00Z">
        <w:r w:rsidRPr="00566B78">
          <w:t xml:space="preserve">For the </w:t>
        </w:r>
        <w:proofErr w:type="spellStart"/>
        <w:r w:rsidRPr="00337DF4">
          <w:t>Nnsacf_Slice</w:t>
        </w:r>
      </w:ins>
      <w:ins w:id="40" w:author="Huawei" w:date="2021-07-19T15:25:00Z">
        <w:r>
          <w:t>Status</w:t>
        </w:r>
      </w:ins>
      <w:proofErr w:type="spellEnd"/>
      <w:ins w:id="41" w:author="Huawei" w:date="2021-07-19T15:20:00Z">
        <w:r>
          <w:t xml:space="preserve"> service</w:t>
        </w:r>
        <w:r w:rsidRPr="00566B78">
          <w:t xml:space="preserve"> the following service operations are defined:</w:t>
        </w:r>
      </w:ins>
    </w:p>
    <w:p w14:paraId="0494C3ED" w14:textId="7E13C115" w:rsidR="00E24DC6" w:rsidRPr="00566B78" w:rsidRDefault="00E24DC6" w:rsidP="00E24DC6">
      <w:pPr>
        <w:ind w:firstLine="284"/>
        <w:rPr>
          <w:ins w:id="42" w:author="Huawei" w:date="2021-07-19T15:20:00Z"/>
        </w:rPr>
      </w:pPr>
      <w:ins w:id="43" w:author="Huawei" w:date="2021-07-19T15:20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</w:ins>
      <w:ins w:id="44" w:author="Huawei" w:date="2021-07-19T15:26:00Z">
        <w:r>
          <w:t>Retrieval</w:t>
        </w:r>
      </w:ins>
      <w:ins w:id="45" w:author="Huawei" w:date="2021-07-19T15:20:00Z">
        <w:r w:rsidRPr="003B2883">
          <w:rPr>
            <w:lang w:eastAsia="zh-CN"/>
          </w:rPr>
          <w:t>.</w:t>
        </w:r>
      </w:ins>
    </w:p>
    <w:p w14:paraId="5A2CFEB0" w14:textId="653C88FF" w:rsidR="00E24DC6" w:rsidRPr="00B047FA" w:rsidRDefault="00E24DC6" w:rsidP="00E24DC6">
      <w:pPr>
        <w:keepNext/>
        <w:keepLines/>
        <w:spacing w:before="120"/>
        <w:ind w:left="1418" w:hanging="1418"/>
        <w:outlineLvl w:val="3"/>
        <w:rPr>
          <w:ins w:id="46" w:author="Huawei" w:date="2021-07-19T15:20:00Z"/>
          <w:rFonts w:ascii="Arial" w:hAnsi="Arial"/>
          <w:sz w:val="24"/>
        </w:rPr>
      </w:pPr>
      <w:proofErr w:type="gramStart"/>
      <w:ins w:id="47" w:author="Huawei" w:date="2021-07-19T15:20:00Z">
        <w:r w:rsidRPr="00B047FA">
          <w:rPr>
            <w:rFonts w:ascii="Arial" w:hAnsi="Arial"/>
            <w:sz w:val="24"/>
          </w:rPr>
          <w:lastRenderedPageBreak/>
          <w:t>5.</w:t>
        </w:r>
      </w:ins>
      <w:ins w:id="48" w:author="Huawei" w:date="2021-07-19T15:26:00Z">
        <w:r>
          <w:rPr>
            <w:rFonts w:ascii="Arial" w:hAnsi="Arial"/>
            <w:sz w:val="24"/>
            <w:lang w:eastAsia="zh-CN"/>
          </w:rPr>
          <w:t>x</w:t>
        </w:r>
      </w:ins>
      <w:ins w:id="49" w:author="Huawei" w:date="2021-07-19T15:20:00Z">
        <w:r w:rsidRPr="00B047FA">
          <w:rPr>
            <w:rFonts w:ascii="Arial" w:hAnsi="Arial"/>
            <w:sz w:val="24"/>
          </w:rPr>
          <w:t>.2.2</w:t>
        </w:r>
        <w:proofErr w:type="gramEnd"/>
        <w:r w:rsidRPr="00B047FA">
          <w:rPr>
            <w:rFonts w:ascii="Arial" w:hAnsi="Arial"/>
            <w:sz w:val="24"/>
          </w:rPr>
          <w:tab/>
        </w:r>
      </w:ins>
      <w:ins w:id="50" w:author="Huawei" w:date="2021-07-19T15:26:00Z">
        <w:r w:rsidRPr="00E24DC6">
          <w:rPr>
            <w:rFonts w:ascii="Arial" w:hAnsi="Arial"/>
            <w:sz w:val="24"/>
          </w:rPr>
          <w:t>Retrieval</w:t>
        </w:r>
      </w:ins>
    </w:p>
    <w:p w14:paraId="0B338A7F" w14:textId="2526FF1C" w:rsidR="00E24DC6" w:rsidRPr="00B047FA" w:rsidRDefault="00E24DC6" w:rsidP="00E24DC6">
      <w:pPr>
        <w:keepNext/>
        <w:keepLines/>
        <w:spacing w:before="120"/>
        <w:ind w:left="1701" w:hanging="1701"/>
        <w:outlineLvl w:val="4"/>
        <w:rPr>
          <w:ins w:id="51" w:author="Huawei" w:date="2021-07-19T15:20:00Z"/>
          <w:rFonts w:ascii="Arial" w:hAnsi="Arial"/>
          <w:sz w:val="22"/>
        </w:rPr>
      </w:pPr>
      <w:proofErr w:type="gramStart"/>
      <w:ins w:id="52" w:author="Huawei" w:date="2021-07-19T15:20:00Z">
        <w:r w:rsidRPr="00B047FA">
          <w:rPr>
            <w:rFonts w:ascii="Arial" w:hAnsi="Arial"/>
            <w:sz w:val="22"/>
          </w:rPr>
          <w:t>5.</w:t>
        </w:r>
      </w:ins>
      <w:ins w:id="53" w:author="Huawei" w:date="2021-07-19T15:26:00Z">
        <w:r>
          <w:rPr>
            <w:rFonts w:ascii="Arial" w:hAnsi="Arial"/>
            <w:sz w:val="22"/>
            <w:lang w:eastAsia="zh-CN"/>
          </w:rPr>
          <w:t>x</w:t>
        </w:r>
      </w:ins>
      <w:ins w:id="54" w:author="Huawei" w:date="2021-07-19T15:20:00Z">
        <w:r w:rsidRPr="00B047FA">
          <w:rPr>
            <w:rFonts w:ascii="Arial" w:hAnsi="Arial"/>
            <w:sz w:val="22"/>
          </w:rPr>
          <w:t>.2.2.1</w:t>
        </w:r>
        <w:proofErr w:type="gramEnd"/>
        <w:r w:rsidRPr="00B047FA">
          <w:rPr>
            <w:rFonts w:ascii="Arial" w:hAnsi="Arial"/>
            <w:sz w:val="22"/>
          </w:rPr>
          <w:tab/>
          <w:t>General</w:t>
        </w:r>
      </w:ins>
    </w:p>
    <w:p w14:paraId="5354D478" w14:textId="576FF1BE" w:rsidR="00E24DC6" w:rsidRDefault="00E24DC6" w:rsidP="00E24DC6">
      <w:pPr>
        <w:rPr>
          <w:ins w:id="55" w:author="Huawei" w:date="2021-07-19T15:20:00Z"/>
        </w:rPr>
      </w:pPr>
      <w:ins w:id="56" w:author="Huawei" w:date="2021-07-19T15:20:00Z">
        <w:r w:rsidRPr="001B7FA9">
          <w:t>This service operation is used by the consumer NF</w:t>
        </w:r>
        <w:r>
          <w:t xml:space="preserve"> (e.g. NEF)</w:t>
        </w:r>
        <w:r w:rsidRPr="001B7FA9">
          <w:t xml:space="preserve"> to </w:t>
        </w:r>
      </w:ins>
      <w:ins w:id="57" w:author="Huawei" w:date="2021-07-19T15:27:00Z">
        <w:r>
          <w:t>retrieve the network slice status information related to</w:t>
        </w:r>
        <w:r w:rsidRPr="00E24DC6">
          <w:t xml:space="preserve"> </w:t>
        </w:r>
        <w:r w:rsidRPr="00B047FA">
          <w:t xml:space="preserve">the </w:t>
        </w:r>
        <w:r>
          <w:t xml:space="preserve">current </w:t>
        </w:r>
        <w:r w:rsidRPr="00B047FA">
          <w:t xml:space="preserve">number of UEs registered </w:t>
        </w:r>
      </w:ins>
      <w:ins w:id="58" w:author="Huawei" w:date="2021-07-23T11:26:00Z">
        <w:r w:rsidR="00CB3F62">
          <w:t>in</w:t>
        </w:r>
      </w:ins>
      <w:ins w:id="59" w:author="Huawei" w:date="2021-07-19T15:27:00Z">
        <w:r>
          <w:t xml:space="preserve"> a network slice or</w:t>
        </w:r>
        <w:r w:rsidRPr="00B047FA">
          <w:t xml:space="preserve"> the </w:t>
        </w:r>
        <w:r>
          <w:t xml:space="preserve">current </w:t>
        </w:r>
        <w:r w:rsidRPr="00B047FA">
          <w:t xml:space="preserve">number of PDU Sessions established </w:t>
        </w:r>
      </w:ins>
      <w:ins w:id="60" w:author="Huawei" w:date="2021-07-23T11:26:00Z">
        <w:r w:rsidR="00CB3F62">
          <w:t>i</w:t>
        </w:r>
      </w:ins>
      <w:ins w:id="61" w:author="Huawei" w:date="2021-07-19T15:27:00Z">
        <w:r>
          <w:t>n</w:t>
        </w:r>
        <w:r w:rsidRPr="00B047FA">
          <w:t xml:space="preserve"> a network slic</w:t>
        </w:r>
        <w:r>
          <w:t>e or both</w:t>
        </w:r>
      </w:ins>
      <w:ins w:id="62" w:author="Huawei" w:date="2021-07-19T15:20:00Z">
        <w:r w:rsidRPr="001B7FA9">
          <w:t>.</w:t>
        </w:r>
      </w:ins>
    </w:p>
    <w:p w14:paraId="7867F17B" w14:textId="5ACF5BBE" w:rsidR="00E24DC6" w:rsidRPr="00BF180F" w:rsidRDefault="00E24DC6" w:rsidP="00E24DC6">
      <w:pPr>
        <w:keepNext/>
        <w:keepLines/>
        <w:spacing w:before="120"/>
        <w:ind w:left="1701" w:hanging="1701"/>
        <w:outlineLvl w:val="4"/>
        <w:rPr>
          <w:ins w:id="63" w:author="Huawei" w:date="2021-07-19T15:20:00Z"/>
          <w:lang w:eastAsia="zh-CN"/>
        </w:rPr>
      </w:pPr>
      <w:proofErr w:type="gramStart"/>
      <w:ins w:id="64" w:author="Huawei" w:date="2021-07-19T15:20:00Z">
        <w:r w:rsidRPr="00BF180F">
          <w:rPr>
            <w:rFonts w:ascii="Arial" w:hAnsi="Arial"/>
            <w:sz w:val="22"/>
          </w:rPr>
          <w:t>5.</w:t>
        </w:r>
      </w:ins>
      <w:ins w:id="65" w:author="Huawei" w:date="2021-07-19T15:27:00Z">
        <w:r>
          <w:rPr>
            <w:rFonts w:ascii="Arial" w:hAnsi="Arial"/>
            <w:sz w:val="22"/>
            <w:lang w:eastAsia="zh-CN"/>
          </w:rPr>
          <w:t>x</w:t>
        </w:r>
      </w:ins>
      <w:ins w:id="66" w:author="Huawei" w:date="2021-07-19T15:20:00Z">
        <w:r w:rsidRPr="00BF180F">
          <w:rPr>
            <w:rFonts w:ascii="Arial" w:hAnsi="Arial"/>
            <w:sz w:val="22"/>
          </w:rPr>
          <w:t>.2.2.2</w:t>
        </w:r>
        <w:proofErr w:type="gramEnd"/>
        <w:r w:rsidRPr="00BF180F">
          <w:rPr>
            <w:rFonts w:ascii="Arial" w:hAnsi="Arial"/>
            <w:sz w:val="22"/>
          </w:rPr>
          <w:tab/>
        </w:r>
      </w:ins>
      <w:ins w:id="67" w:author="Huawei" w:date="2021-07-19T15:30:00Z">
        <w:r w:rsidRPr="00E24DC6">
          <w:rPr>
            <w:rFonts w:ascii="Arial" w:hAnsi="Arial"/>
            <w:sz w:val="22"/>
          </w:rPr>
          <w:t>Number of UEs and PDU Sessions per network slice status retrieval</w:t>
        </w:r>
      </w:ins>
    </w:p>
    <w:p w14:paraId="62971C8E" w14:textId="69CA587D" w:rsidR="00647DDF" w:rsidRPr="007021DF" w:rsidRDefault="00647DDF" w:rsidP="00647DDF">
      <w:pPr>
        <w:rPr>
          <w:ins w:id="68" w:author="Huawei" w:date="2021-07-19T15:31:00Z"/>
        </w:rPr>
      </w:pPr>
      <w:ins w:id="69" w:author="Huawei" w:date="2021-07-19T15:31:00Z">
        <w:r w:rsidRPr="007021DF"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</w:ins>
      <w:ins w:id="70" w:author="Huawei" w:date="2021-07-19T15:32:00Z">
        <w:r>
          <w:t>NE</w:t>
        </w:r>
      </w:ins>
      <w:ins w:id="71" w:author="Huawei" w:date="2021-07-19T15:31:00Z">
        <w:r w:rsidRPr="007021DF">
          <w:t>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shall </w:t>
        </w:r>
        <w:r>
          <w:rPr>
            <w:lang w:eastAsia="zh-CN"/>
          </w:rPr>
          <w:t>invok</w:t>
        </w:r>
        <w:r>
          <w:t xml:space="preserve">e the </w:t>
        </w:r>
      </w:ins>
      <w:ins w:id="72" w:author="Huawei" w:date="2021-07-19T15:32:00Z">
        <w:r w:rsidRPr="00647DDF">
          <w:t>Retrieval</w:t>
        </w:r>
        <w:r w:rsidRPr="007021DF">
          <w:rPr>
            <w:rFonts w:hint="eastAsia"/>
          </w:rPr>
          <w:t xml:space="preserve"> </w:t>
        </w:r>
      </w:ins>
      <w:ins w:id="73" w:author="Huawei" w:date="2021-07-19T15:31:00Z">
        <w:r w:rsidRPr="007021DF">
          <w:rPr>
            <w:rFonts w:hint="eastAsia"/>
          </w:rPr>
          <w:t xml:space="preserve">service </w:t>
        </w:r>
        <w:r>
          <w:t>opera</w:t>
        </w:r>
        <w:r>
          <w:rPr>
            <w:lang w:eastAsia="zh-CN"/>
          </w:rPr>
          <w:t xml:space="preserve">tion to request the NSACF to </w:t>
        </w:r>
      </w:ins>
      <w:ins w:id="74" w:author="Huawei" w:date="2021-07-19T15:33:00Z">
        <w:r>
          <w:rPr>
            <w:lang w:eastAsia="zh-CN"/>
          </w:rPr>
          <w:t xml:space="preserve">provide the </w:t>
        </w:r>
        <w:r>
          <w:t>network slice status information</w:t>
        </w:r>
      </w:ins>
      <w:ins w:id="75" w:author="Huawei" w:date="2021-07-19T15:34:00Z">
        <w:r w:rsidRPr="00647DDF">
          <w:t xml:space="preserve"> </w:t>
        </w:r>
        <w:r>
          <w:t xml:space="preserve">about the current number of the UEs registered </w:t>
        </w:r>
      </w:ins>
      <w:ins w:id="76" w:author="Huawei" w:date="2021-07-23T11:26:00Z">
        <w:r w:rsidR="00CB3F62">
          <w:t>in</w:t>
        </w:r>
      </w:ins>
      <w:ins w:id="77" w:author="Huawei" w:date="2021-07-19T15:34:00Z">
        <w:r>
          <w:t xml:space="preserve"> a network slice or the current number of the PDU Sessions established </w:t>
        </w:r>
      </w:ins>
      <w:ins w:id="78" w:author="Huawei" w:date="2021-07-23T11:26:00Z">
        <w:r w:rsidR="00CB3F62">
          <w:t>in</w:t>
        </w:r>
      </w:ins>
      <w:ins w:id="79" w:author="Huawei" w:date="2021-07-19T15:34:00Z">
        <w:r>
          <w:t xml:space="preserve"> a network slice or both</w:t>
        </w:r>
      </w:ins>
      <w:ins w:id="80" w:author="Huawei" w:date="2021-07-19T15:31:00Z">
        <w:r>
          <w:rPr>
            <w:lang w:eastAsia="zh-CN"/>
          </w:rPr>
          <w:t>,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 xml:space="preserve">by using the HTTP </w:t>
        </w:r>
      </w:ins>
      <w:ins w:id="81" w:author="Huawei" w:date="2021-07-19T15:35:00Z">
        <w:r>
          <w:rPr>
            <w:lang w:eastAsia="zh-CN"/>
          </w:rPr>
          <w:t>GET</w:t>
        </w:r>
      </w:ins>
      <w:ins w:id="82" w:author="Huawei" w:date="2021-07-19T15:31:00Z">
        <w:r w:rsidR="00CB3F62">
          <w:t xml:space="preserve"> method as shown in Figure</w:t>
        </w:r>
      </w:ins>
      <w:ins w:id="83" w:author="Huawei" w:date="2021-07-23T11:27:00Z">
        <w:r w:rsidR="00CB3F62">
          <w:t> </w:t>
        </w:r>
      </w:ins>
      <w:ins w:id="84" w:author="Huawei" w:date="2021-07-19T15:31:00Z">
        <w:r w:rsidRPr="007021DF">
          <w:t>5.</w:t>
        </w:r>
      </w:ins>
      <w:ins w:id="85" w:author="Huawei" w:date="2021-07-19T15:35:00Z">
        <w:r>
          <w:t>x</w:t>
        </w:r>
      </w:ins>
      <w:ins w:id="86" w:author="Huawei" w:date="2021-07-19T15:31:00Z">
        <w:r w:rsidRPr="007021DF">
          <w:t>.2.2.</w:t>
        </w:r>
        <w:r>
          <w:rPr>
            <w:lang w:eastAsia="zh-CN"/>
          </w:rPr>
          <w:t>2</w:t>
        </w:r>
        <w:r w:rsidRPr="007021DF">
          <w:t>-1.</w:t>
        </w:r>
      </w:ins>
    </w:p>
    <w:p w14:paraId="5A2F4DB9" w14:textId="77777777" w:rsidR="00647DDF" w:rsidRPr="007021DF" w:rsidRDefault="00647DDF" w:rsidP="00647DDF">
      <w:pPr>
        <w:pStyle w:val="TH"/>
        <w:rPr>
          <w:ins w:id="87" w:author="Huawei" w:date="2021-07-19T15:31:00Z"/>
        </w:rPr>
      </w:pPr>
      <w:ins w:id="88" w:author="Huawei" w:date="2021-07-19T15:31:00Z">
        <w:r w:rsidRPr="007021DF">
          <w:rPr>
            <w:lang w:val="fr-FR"/>
          </w:rPr>
          <w:object w:dxaOrig="9405" w:dyaOrig="3465" w14:anchorId="50442D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85pt;height:172.5pt" o:ole="">
              <v:imagedata r:id="rId9" o:title=""/>
            </v:shape>
            <o:OLEObject Type="Embed" ProgID="Visio.Drawing.11" ShapeID="_x0000_i1025" DrawAspect="Content" ObjectID="_1688567375" r:id="rId10"/>
          </w:object>
        </w:r>
      </w:ins>
    </w:p>
    <w:p w14:paraId="63C59FC0" w14:textId="3F14BDF4" w:rsidR="00647DDF" w:rsidRPr="007021DF" w:rsidRDefault="00647DDF" w:rsidP="00647DDF">
      <w:pPr>
        <w:pStyle w:val="TF"/>
        <w:rPr>
          <w:ins w:id="89" w:author="Huawei" w:date="2021-07-19T15:31:00Z"/>
        </w:rPr>
      </w:pPr>
      <w:ins w:id="90" w:author="Huawei" w:date="2021-07-19T15:31:00Z">
        <w:r w:rsidRPr="007021DF">
          <w:t>Figure 5.</w:t>
        </w:r>
      </w:ins>
      <w:ins w:id="91" w:author="Huawei" w:date="2021-07-19T15:35:00Z">
        <w:r>
          <w:t>x</w:t>
        </w:r>
      </w:ins>
      <w:ins w:id="92" w:author="Huawei" w:date="2021-07-19T15:31:00Z">
        <w:r w:rsidRPr="007021DF">
          <w:t>.2.2.</w:t>
        </w:r>
        <w:r>
          <w:rPr>
            <w:lang w:eastAsia="zh-CN"/>
          </w:rPr>
          <w:t>2</w:t>
        </w:r>
        <w:r w:rsidRPr="007021DF">
          <w:t xml:space="preserve">-1: </w:t>
        </w:r>
      </w:ins>
      <w:ins w:id="93" w:author="Huawei" w:date="2021-07-19T15:35:00Z">
        <w:r w:rsidRPr="00647DDF">
          <w:t>Number of UEs and PDU Sessions per network slice status retrieval</w:t>
        </w:r>
      </w:ins>
    </w:p>
    <w:p w14:paraId="079F278B" w14:textId="28391FAE" w:rsidR="00647DDF" w:rsidRDefault="00647DDF" w:rsidP="00996B1F">
      <w:pPr>
        <w:pStyle w:val="B1"/>
        <w:rPr>
          <w:ins w:id="94" w:author="Huawei" w:date="2021-07-19T15:31:00Z"/>
        </w:rPr>
      </w:pPr>
      <w:ins w:id="95" w:author="Huawei" w:date="2021-07-19T15:31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</w:ins>
      <w:ins w:id="96" w:author="Huawei" w:date="2021-07-19T15:40:00Z">
        <w:r>
          <w:rPr>
            <w:lang w:eastAsia="zh-CN"/>
          </w:rPr>
          <w:t>NE</w:t>
        </w:r>
      </w:ins>
      <w:ins w:id="97" w:author="Huawei" w:date="2021-07-19T15:31:00Z">
        <w:r w:rsidRPr="007021DF">
          <w:rPr>
            <w:rFonts w:hint="eastAsia"/>
            <w:lang w:eastAsia="zh-CN"/>
          </w:rPr>
          <w:t>F)</w:t>
        </w:r>
        <w:r w:rsidRPr="007021DF">
          <w:t xml:space="preserve"> shall send a </w:t>
        </w:r>
      </w:ins>
      <w:ins w:id="98" w:author="Huawei" w:date="2021-07-19T15:40:00Z">
        <w:r>
          <w:rPr>
            <w:lang w:eastAsia="zh-CN"/>
          </w:rPr>
          <w:t>GET</w:t>
        </w:r>
      </w:ins>
      <w:ins w:id="99" w:author="Huawei" w:date="2021-07-19T15:31:00Z">
        <w:r w:rsidRPr="007021DF">
          <w:t xml:space="preserve"> request to the resource representing the </w:t>
        </w:r>
        <w:r>
          <w:t xml:space="preserve">network slice </w:t>
        </w:r>
      </w:ins>
      <w:ins w:id="100" w:author="Huawei" w:date="2021-07-19T15:41:00Z">
        <w:r w:rsidR="00996B1F">
          <w:t>status information</w:t>
        </w:r>
      </w:ins>
      <w:ins w:id="101" w:author="Huawei" w:date="2021-07-19T15:31:00Z">
        <w:r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 xml:space="preserve">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r>
          <w:rPr>
            <w:lang w:eastAsia="zh-CN"/>
          </w:rPr>
          <w:t>slices</w:t>
        </w:r>
        <w:r w:rsidRPr="007021DF">
          <w:rPr>
            <w:rFonts w:hint="eastAsia"/>
            <w:lang w:eastAsia="zh-CN"/>
          </w:rPr>
          <w:t>) in</w:t>
        </w:r>
        <w:r w:rsidRPr="007021DF">
          <w:t xml:space="preserve"> the </w:t>
        </w:r>
        <w:r>
          <w:t>NSACF</w:t>
        </w:r>
      </w:ins>
      <w:ins w:id="102" w:author="Huawei" w:date="2021-07-19T15:49:00Z">
        <w:r w:rsidR="00996B1F" w:rsidRPr="00B3056F">
          <w:t xml:space="preserve">, with query parameters indicating the </w:t>
        </w:r>
      </w:ins>
      <w:ins w:id="103" w:author="Huawei" w:date="2021-07-19T15:51:00Z">
        <w:r w:rsidR="00996B1F">
          <w:t>network slice</w:t>
        </w:r>
        <w:r w:rsidR="00DB78A3">
          <w:t xml:space="preserve"> and</w:t>
        </w:r>
        <w:r w:rsidR="00DB78A3">
          <w:rPr>
            <w:lang w:eastAsia="zh-CN"/>
          </w:rPr>
          <w:t xml:space="preserve">/or </w:t>
        </w:r>
      </w:ins>
      <w:ins w:id="104" w:author="Huawei" w:date="2021-07-19T15:49:00Z">
        <w:r w:rsidR="00996B1F" w:rsidRPr="00B3056F">
          <w:t xml:space="preserve">supported-features and/or </w:t>
        </w:r>
      </w:ins>
      <w:ins w:id="105" w:author="Huawei" w:date="2021-07-19T16:01:00Z">
        <w:r w:rsidR="009D39E7">
          <w:rPr>
            <w:rFonts w:hint="eastAsia"/>
            <w:lang w:eastAsia="zh-CN"/>
          </w:rPr>
          <w:t>status</w:t>
        </w:r>
      </w:ins>
      <w:ins w:id="106" w:author="Huawei" w:date="2021-07-19T15:49:00Z">
        <w:r w:rsidR="009D39E7">
          <w:t>-</w:t>
        </w:r>
      </w:ins>
      <w:ins w:id="107" w:author="Huawei" w:date="2021-07-19T16:01:00Z">
        <w:r w:rsidR="009D39E7">
          <w:t>type</w:t>
        </w:r>
      </w:ins>
      <w:ins w:id="108" w:author="Huawei" w:date="2021-07-19T15:31:00Z">
        <w:r w:rsidRPr="007021DF">
          <w:t>.</w:t>
        </w:r>
      </w:ins>
    </w:p>
    <w:p w14:paraId="64E47655" w14:textId="1224A01F" w:rsidR="00647DDF" w:rsidRDefault="00647DDF" w:rsidP="00996B1F">
      <w:pPr>
        <w:pStyle w:val="B1"/>
        <w:rPr>
          <w:ins w:id="109" w:author="Huawei" w:date="2021-07-19T15:31:00Z"/>
        </w:rPr>
      </w:pPr>
      <w:ins w:id="110" w:author="Huawei" w:date="2021-07-19T15:31:00Z">
        <w:r w:rsidRPr="00BC6396">
          <w:rPr>
            <w:rFonts w:hint="eastAsia"/>
            <w:lang w:eastAsia="zh-CN"/>
          </w:rPr>
          <w:t>2</w:t>
        </w:r>
        <w:r w:rsidRPr="00BC6396">
          <w:rPr>
            <w:lang w:eastAsia="zh-CN"/>
          </w:rPr>
          <w:t>a</w:t>
        </w:r>
        <w:r w:rsidRPr="00BC6396">
          <w:rPr>
            <w:rFonts w:hint="eastAsia"/>
            <w:lang w:eastAsia="zh-CN"/>
          </w:rPr>
          <w:t>.</w:t>
        </w:r>
        <w:r w:rsidRPr="00BC6396">
          <w:rPr>
            <w:rFonts w:hint="eastAsia"/>
            <w:lang w:eastAsia="zh-CN"/>
          </w:rPr>
          <w:tab/>
        </w:r>
      </w:ins>
      <w:proofErr w:type="gramStart"/>
      <w:ins w:id="111" w:author="Huawei" w:date="2021-07-19T15:43:00Z">
        <w:r w:rsidR="00996B1F" w:rsidRPr="00690A26">
          <w:t>On</w:t>
        </w:r>
        <w:proofErr w:type="gramEnd"/>
        <w:r w:rsidR="00996B1F" w:rsidRPr="00690A26">
          <w:t xml:space="preserve"> success, "200 OK" shall be returned. The response body shall contain </w:t>
        </w:r>
        <w:r w:rsidR="00996B1F" w:rsidRPr="00690A26">
          <w:rPr>
            <w:rFonts w:cs="Arial"/>
            <w:szCs w:val="18"/>
            <w:lang w:val="en-US"/>
          </w:rPr>
          <w:t xml:space="preserve">the </w:t>
        </w:r>
      </w:ins>
      <w:ins w:id="112" w:author="Huawei" w:date="2021-07-19T16:04:00Z">
        <w:r w:rsidR="009D39E7">
          <w:t>network slice status information</w:t>
        </w:r>
        <w:r w:rsidR="009D39E7" w:rsidRPr="009D39E7">
          <w:t xml:space="preserve"> </w:t>
        </w:r>
        <w:r w:rsidR="009D39E7" w:rsidRPr="00B3056F">
          <w:t>as relevant for the requesting NF service consumer</w:t>
        </w:r>
      </w:ins>
      <w:ins w:id="113" w:author="Huawei" w:date="2021-07-19T15:43:00Z">
        <w:r w:rsidR="00996B1F">
          <w:t>.</w:t>
        </w:r>
      </w:ins>
    </w:p>
    <w:p w14:paraId="2E41B0FB" w14:textId="6FC8967B" w:rsidR="00647DDF" w:rsidRDefault="00647DDF" w:rsidP="009D39E7">
      <w:pPr>
        <w:pStyle w:val="B1"/>
        <w:rPr>
          <w:ins w:id="114" w:author="Huawei" w:date="2021-07-19T16:06:00Z"/>
          <w:lang w:eastAsia="zh-CN"/>
        </w:rPr>
      </w:pPr>
      <w:ins w:id="115" w:author="Huawei" w:date="2021-07-19T15:31:00Z">
        <w:r w:rsidRPr="007021DF">
          <w:rPr>
            <w:rFonts w:hint="eastAsia"/>
            <w:lang w:eastAsia="zh-CN"/>
          </w:rPr>
          <w:t>2</w:t>
        </w:r>
        <w:r>
          <w:rPr>
            <w:lang w:eastAsia="zh-CN"/>
          </w:rPr>
          <w:t>b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failure,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>
          <w:rPr>
            <w:lang w:eastAsia="zh-CN"/>
          </w:rPr>
          <w:t>403 Forbidden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indicating the error shall be returned.</w:t>
        </w:r>
      </w:ins>
      <w:ins w:id="116" w:author="Huawei" w:date="2021-07-19T16:06:00Z">
        <w:r w:rsidR="009D39E7" w:rsidRPr="007021DF">
          <w:rPr>
            <w:rFonts w:hint="eastAsia"/>
            <w:lang w:eastAsia="zh-CN"/>
          </w:rPr>
          <w:t xml:space="preserve"> </w:t>
        </w:r>
      </w:ins>
      <w:ins w:id="117" w:author="Huawei" w:date="2021-07-19T15:31:00Z">
        <w:r w:rsidRPr="007021DF">
          <w:rPr>
            <w:rFonts w:hint="eastAsia"/>
            <w:lang w:eastAsia="zh-CN"/>
          </w:rPr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</w:t>
        </w:r>
        <w:r>
          <w:rPr>
            <w:rFonts w:hint="eastAsia"/>
            <w:lang w:eastAsia="zh-CN"/>
          </w:rPr>
          <w:t>cluded in the payload body of P</w:t>
        </w:r>
        <w:r>
          <w:rPr>
            <w:lang w:eastAsia="zh-CN"/>
          </w:rPr>
          <w:t>OS</w:t>
        </w:r>
        <w:r w:rsidRPr="007021DF">
          <w:rPr>
            <w:rFonts w:hint="eastAsia"/>
            <w:lang w:eastAsia="zh-CN"/>
          </w:rPr>
          <w:t xml:space="preserve">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codes.</w:t>
        </w:r>
      </w:ins>
    </w:p>
    <w:p w14:paraId="0C77828D" w14:textId="59016283" w:rsidR="009D39E7" w:rsidRPr="006F26DB" w:rsidRDefault="009D39E7" w:rsidP="009D39E7">
      <w:pPr>
        <w:pStyle w:val="B1"/>
        <w:ind w:firstLine="0"/>
        <w:rPr>
          <w:ins w:id="118" w:author="Huawei" w:date="2021-07-19T15:31:00Z"/>
          <w:lang w:val="en-US" w:eastAsia="zh-CN"/>
        </w:rPr>
      </w:pPr>
      <w:ins w:id="119" w:author="Huawei" w:date="2021-07-19T16:06:00Z">
        <w:r w:rsidRPr="00B3056F">
          <w:t xml:space="preserve">If there is no valid </w:t>
        </w:r>
        <w:r>
          <w:t>network slice status information</w:t>
        </w:r>
        <w:r w:rsidRPr="00B3056F">
          <w:t xml:space="preserve"> (e.g. </w:t>
        </w:r>
      </w:ins>
      <w:ins w:id="120" w:author="Huawei" w:date="2021-07-19T16:07:00Z">
        <w:r>
          <w:t xml:space="preserve">no data related to the </w:t>
        </w:r>
      </w:ins>
      <w:ins w:id="121" w:author="Huawei" w:date="2021-07-19T16:06:00Z">
        <w:r w:rsidRPr="00B3056F">
          <w:t xml:space="preserve">query parameter contains network slice and/or </w:t>
        </w:r>
      </w:ins>
      <w:ins w:id="122" w:author="Huawei" w:date="2021-07-19T16:07:00Z">
        <w:r>
          <w:rPr>
            <w:rFonts w:hint="eastAsia"/>
            <w:lang w:eastAsia="zh-CN"/>
          </w:rPr>
          <w:t>status</w:t>
        </w:r>
        <w:r>
          <w:t>-type</w:t>
        </w:r>
      </w:ins>
      <w:ins w:id="123" w:author="Huawei" w:date="2021-07-19T16:06:00Z">
        <w:r w:rsidRPr="00B3056F">
          <w:t>),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785A2017" w14:textId="292F5172" w:rsidR="003C7996" w:rsidRPr="000803ED" w:rsidDel="00647DDF" w:rsidRDefault="00647DDF" w:rsidP="009D39E7">
      <w:pPr>
        <w:pStyle w:val="B1"/>
        <w:rPr>
          <w:del w:id="124" w:author="Huawei" w:date="2021-07-19T15:31:00Z"/>
          <w:lang w:eastAsia="zh-CN"/>
        </w:rPr>
      </w:pPr>
      <w:ins w:id="125" w:author="Huawei" w:date="2021-07-19T15:31:00Z">
        <w:r>
          <w:rPr>
            <w:lang w:eastAsia="zh-CN"/>
          </w:rPr>
          <w:t>2c.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redirection, </w:t>
        </w:r>
        <w:r w:rsidRPr="005A61D1">
          <w:rPr>
            <w:lang w:eastAsia="zh-CN"/>
          </w:rPr>
          <w:t>"</w:t>
        </w:r>
        <w:r>
          <w:rPr>
            <w:lang w:eastAsia="zh-CN"/>
          </w:rPr>
          <w:t>307</w:t>
        </w:r>
        <w:r w:rsidRPr="005A61D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Temporary Redirect</w:t>
        </w:r>
        <w:r w:rsidRPr="005A61D1">
          <w:rPr>
            <w:lang w:eastAsia="zh-CN"/>
          </w:rPr>
          <w:t xml:space="preserve">" </w:t>
        </w:r>
        <w:r>
          <w:rPr>
            <w:lang w:eastAsia="zh-CN"/>
          </w:rPr>
          <w:t xml:space="preserve">or </w:t>
        </w:r>
        <w:r w:rsidRPr="005A61D1">
          <w:rPr>
            <w:lang w:eastAsia="zh-CN"/>
          </w:rPr>
          <w:t>"</w:t>
        </w:r>
        <w:r>
          <w:rPr>
            <w:lang w:eastAsia="zh-CN"/>
          </w:rPr>
          <w:t>308</w:t>
        </w:r>
        <w:r w:rsidRPr="005A61D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Permanent Redirect</w:t>
        </w:r>
        <w:r w:rsidRPr="005A61D1">
          <w:rPr>
            <w:lang w:eastAsia="zh-CN"/>
          </w:rPr>
          <w:t xml:space="preserve">" </w:t>
        </w:r>
        <w:r>
          <w:rPr>
            <w:lang w:eastAsia="zh-CN"/>
          </w:rPr>
          <w:t xml:space="preserve">shall be returned. A </w:t>
        </w:r>
        <w:proofErr w:type="spellStart"/>
        <w:r>
          <w:rPr>
            <w:lang w:eastAsia="zh-CN"/>
          </w:rPr>
          <w:t>RedirectResponse</w:t>
        </w:r>
        <w:proofErr w:type="spellEnd"/>
        <w:r>
          <w:rPr>
            <w:lang w:eastAsia="zh-CN"/>
          </w:rPr>
          <w:t xml:space="preserve"> shall be included in the payload body of POST response.</w:t>
        </w:r>
      </w:ins>
    </w:p>
    <w:p w14:paraId="58918F18" w14:textId="77777777" w:rsidR="00303E2D" w:rsidRDefault="00303E2D" w:rsidP="002C2814"/>
    <w:p w14:paraId="63D70F9A" w14:textId="4F77D58D" w:rsidR="00A03FC2" w:rsidRPr="006B5418" w:rsidRDefault="00A03FC2" w:rsidP="00A03F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2112B1" w14:textId="77777777" w:rsidR="00A03FC2" w:rsidRDefault="00A03FC2" w:rsidP="002C2814"/>
    <w:p w14:paraId="20AEA7AF" w14:textId="7D76DC28" w:rsidR="00C11DDE" w:rsidRDefault="00C11DDE" w:rsidP="00C11DDE">
      <w:pPr>
        <w:pStyle w:val="2"/>
        <w:rPr>
          <w:ins w:id="126" w:author="Huawei" w:date="2021-07-19T16:12:00Z"/>
        </w:rPr>
      </w:pPr>
      <w:bookmarkStart w:id="127" w:name="_Toc70928041"/>
      <w:bookmarkStart w:id="128" w:name="_Toc73779902"/>
      <w:proofErr w:type="gramStart"/>
      <w:ins w:id="129" w:author="Huawei" w:date="2021-07-19T16:12:00Z">
        <w:r>
          <w:lastRenderedPageBreak/>
          <w:t>6.</w:t>
        </w:r>
      </w:ins>
      <w:ins w:id="130" w:author="Huawei" w:date="2021-07-19T16:13:00Z">
        <w:r>
          <w:t>x</w:t>
        </w:r>
      </w:ins>
      <w:proofErr w:type="gramEnd"/>
      <w:ins w:id="131" w:author="Huawei" w:date="2021-07-19T16:12:00Z">
        <w:r>
          <w:tab/>
        </w:r>
        <w:proofErr w:type="spellStart"/>
        <w:r w:rsidRPr="00641167">
          <w:t>Nnsacf_Slice</w:t>
        </w:r>
      </w:ins>
      <w:ins w:id="132" w:author="Huawei" w:date="2021-07-19T16:13:00Z">
        <w:r>
          <w:t>Status</w:t>
        </w:r>
      </w:ins>
      <w:proofErr w:type="spellEnd"/>
      <w:ins w:id="133" w:author="Huawei" w:date="2021-07-19T16:12:00Z">
        <w:r>
          <w:t xml:space="preserve"> Service API</w:t>
        </w:r>
        <w:bookmarkEnd w:id="127"/>
        <w:bookmarkEnd w:id="128"/>
      </w:ins>
    </w:p>
    <w:p w14:paraId="67639700" w14:textId="56BBA008" w:rsidR="00C11DDE" w:rsidRDefault="00C11DDE" w:rsidP="00C11DDE">
      <w:pPr>
        <w:pStyle w:val="3"/>
        <w:rPr>
          <w:ins w:id="134" w:author="Huawei" w:date="2021-07-19T16:12:00Z"/>
        </w:rPr>
      </w:pPr>
      <w:bookmarkStart w:id="135" w:name="_Toc70928042"/>
      <w:bookmarkStart w:id="136" w:name="_Toc73779903"/>
      <w:proofErr w:type="gramStart"/>
      <w:ins w:id="137" w:author="Huawei" w:date="2021-07-19T16:12:00Z">
        <w:r>
          <w:t>6.</w:t>
        </w:r>
      </w:ins>
      <w:ins w:id="138" w:author="Huawei" w:date="2021-07-19T16:14:00Z">
        <w:r>
          <w:t>x</w:t>
        </w:r>
      </w:ins>
      <w:ins w:id="139" w:author="Huawei" w:date="2021-07-19T16:12:00Z">
        <w:r>
          <w:t>.1</w:t>
        </w:r>
        <w:proofErr w:type="gramEnd"/>
        <w:r>
          <w:tab/>
          <w:t>Introduction</w:t>
        </w:r>
        <w:bookmarkEnd w:id="135"/>
        <w:bookmarkEnd w:id="136"/>
      </w:ins>
    </w:p>
    <w:p w14:paraId="72A4BE34" w14:textId="61FDC05E" w:rsidR="00C11DDE" w:rsidRDefault="00C11DDE" w:rsidP="00C11DDE">
      <w:pPr>
        <w:rPr>
          <w:ins w:id="140" w:author="Huawei" w:date="2021-07-19T16:12:00Z"/>
          <w:noProof/>
          <w:lang w:eastAsia="zh-CN"/>
        </w:rPr>
      </w:pPr>
      <w:ins w:id="141" w:author="Huawei" w:date="2021-07-19T16:12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 w:rsidRPr="004B360A">
          <w:rPr>
            <w:noProof/>
          </w:rPr>
          <w:t>Nnsacf_Slice</w:t>
        </w:r>
      </w:ins>
      <w:ins w:id="142" w:author="Huawei" w:date="2021-07-19T16:13:00Z">
        <w:r>
          <w:rPr>
            <w:noProof/>
          </w:rPr>
          <w:t>Status</w:t>
        </w:r>
      </w:ins>
      <w:ins w:id="143" w:author="Huawei" w:date="2021-07-19T16:12:00Z">
        <w:r w:rsidRPr="00E23840">
          <w:rPr>
            <w:noProof/>
          </w:rPr>
          <w:t xml:space="preserve"> shall use the </w:t>
        </w:r>
        <w:r w:rsidRPr="004B360A">
          <w:rPr>
            <w:noProof/>
          </w:rPr>
          <w:t>Nnsacf_Slice</w:t>
        </w:r>
      </w:ins>
      <w:ins w:id="144" w:author="Huawei" w:date="2021-07-19T16:14:00Z">
        <w:r>
          <w:rPr>
            <w:noProof/>
          </w:rPr>
          <w:t>Status</w:t>
        </w:r>
      </w:ins>
      <w:ins w:id="145" w:author="Huawei" w:date="2021-07-19T16:12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521BD9D" w14:textId="0A243305" w:rsidR="00C11DDE" w:rsidRDefault="00C11DDE" w:rsidP="00C11DDE">
      <w:pPr>
        <w:rPr>
          <w:ins w:id="146" w:author="Huawei" w:date="2021-07-19T16:12:00Z"/>
          <w:noProof/>
          <w:lang w:eastAsia="zh-CN"/>
        </w:rPr>
      </w:pPr>
      <w:ins w:id="147" w:author="Huawei" w:date="2021-07-19T16:12:00Z">
        <w:r>
          <w:rPr>
            <w:rFonts w:hint="eastAsia"/>
            <w:noProof/>
            <w:lang w:eastAsia="zh-CN"/>
          </w:rPr>
          <w:t xml:space="preserve">The API URI of the </w:t>
        </w:r>
        <w:r w:rsidRPr="004B360A">
          <w:rPr>
            <w:noProof/>
          </w:rPr>
          <w:t>Nnsacf_Slice</w:t>
        </w:r>
      </w:ins>
      <w:ins w:id="148" w:author="Huawei" w:date="2021-07-19T16:14:00Z">
        <w:r>
          <w:rPr>
            <w:noProof/>
          </w:rPr>
          <w:t>Status</w:t>
        </w:r>
      </w:ins>
      <w:ins w:id="149" w:author="Huawei" w:date="2021-07-19T16:12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6A73F917" w14:textId="77777777" w:rsidR="00C11DDE" w:rsidRPr="00E23840" w:rsidRDefault="00C11DDE" w:rsidP="00C11DDE">
      <w:pPr>
        <w:rPr>
          <w:ins w:id="150" w:author="Huawei" w:date="2021-07-19T16:12:00Z"/>
          <w:noProof/>
          <w:lang w:eastAsia="zh-CN"/>
        </w:rPr>
      </w:pPr>
      <w:ins w:id="151" w:author="Huawei" w:date="2021-07-19T16:1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14:paraId="7E27C503" w14:textId="77777777" w:rsidR="00C11DDE" w:rsidRPr="00E23840" w:rsidRDefault="00C11DDE" w:rsidP="00C11DDE">
      <w:pPr>
        <w:rPr>
          <w:ins w:id="152" w:author="Huawei" w:date="2021-07-19T16:12:00Z"/>
          <w:noProof/>
          <w:lang w:eastAsia="zh-CN"/>
        </w:rPr>
      </w:pPr>
      <w:ins w:id="153" w:author="Huawei" w:date="2021-07-19T16:12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56BE063D" w14:textId="77777777" w:rsidR="00C11DDE" w:rsidRPr="00E23840" w:rsidRDefault="00C11DDE" w:rsidP="00C11DDE">
      <w:pPr>
        <w:pStyle w:val="B1"/>
        <w:rPr>
          <w:ins w:id="154" w:author="Huawei" w:date="2021-07-19T16:12:00Z"/>
          <w:b/>
          <w:noProof/>
        </w:rPr>
      </w:pPr>
      <w:ins w:id="155" w:author="Huawei" w:date="2021-07-19T16:12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3023FA1" w14:textId="77777777" w:rsidR="00C11DDE" w:rsidRPr="00E23840" w:rsidRDefault="00C11DDE" w:rsidP="00C11DDE">
      <w:pPr>
        <w:rPr>
          <w:ins w:id="156" w:author="Huawei" w:date="2021-07-19T16:12:00Z"/>
          <w:noProof/>
          <w:lang w:eastAsia="zh-CN"/>
        </w:rPr>
      </w:pPr>
      <w:ins w:id="157" w:author="Huawei" w:date="2021-07-19T16:12:00Z">
        <w:r w:rsidRPr="00E23840">
          <w:rPr>
            <w:noProof/>
            <w:lang w:eastAsia="zh-CN"/>
          </w:rPr>
          <w:t>with the following components:</w:t>
        </w:r>
      </w:ins>
    </w:p>
    <w:p w14:paraId="184FEBCB" w14:textId="77777777" w:rsidR="00C11DDE" w:rsidRPr="00E23840" w:rsidRDefault="00C11DDE" w:rsidP="00C11DDE">
      <w:pPr>
        <w:pStyle w:val="B1"/>
        <w:rPr>
          <w:ins w:id="158" w:author="Huawei" w:date="2021-07-19T16:12:00Z"/>
          <w:noProof/>
          <w:lang w:eastAsia="zh-CN"/>
        </w:rPr>
      </w:pPr>
      <w:ins w:id="159" w:author="Huawei" w:date="2021-07-19T16:12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D15783A" w14:textId="342F4DFE" w:rsidR="00C11DDE" w:rsidRPr="00E23840" w:rsidRDefault="00C11DDE" w:rsidP="00C11DDE">
      <w:pPr>
        <w:pStyle w:val="B1"/>
        <w:rPr>
          <w:ins w:id="160" w:author="Huawei" w:date="2021-07-19T16:12:00Z"/>
          <w:noProof/>
        </w:rPr>
      </w:pPr>
      <w:ins w:id="161" w:author="Huawei" w:date="2021-07-19T16:12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 w:rsidRPr="00445AAA">
          <w:rPr>
            <w:noProof/>
          </w:rPr>
          <w:t>nnsacf-</w:t>
        </w:r>
        <w:r w:rsidRPr="00445AAA">
          <w:rPr>
            <w:rFonts w:hint="eastAsia"/>
            <w:noProof/>
            <w:lang w:eastAsia="zh-CN"/>
          </w:rPr>
          <w:t>slice</w:t>
        </w:r>
        <w:r w:rsidRPr="00445AAA">
          <w:rPr>
            <w:noProof/>
          </w:rPr>
          <w:t>-</w:t>
        </w:r>
      </w:ins>
      <w:ins w:id="162" w:author="Huawei" w:date="2021-07-19T16:14:00Z">
        <w:r>
          <w:rPr>
            <w:noProof/>
          </w:rPr>
          <w:t>status</w:t>
        </w:r>
      </w:ins>
      <w:ins w:id="163" w:author="Huawei" w:date="2021-07-19T16:12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4BB22CB9" w14:textId="77777777" w:rsidR="00C11DDE" w:rsidRPr="00E23840" w:rsidRDefault="00C11DDE" w:rsidP="00C11DDE">
      <w:pPr>
        <w:pStyle w:val="B1"/>
        <w:rPr>
          <w:ins w:id="164" w:author="Huawei" w:date="2021-07-19T16:12:00Z"/>
          <w:noProof/>
        </w:rPr>
      </w:pPr>
      <w:ins w:id="165" w:author="Huawei" w:date="2021-07-19T16:12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0D6AA561" w14:textId="5BEE2CFC" w:rsidR="00C11DDE" w:rsidRPr="00E23840" w:rsidRDefault="00C11DDE" w:rsidP="00C11DDE">
      <w:pPr>
        <w:pStyle w:val="B1"/>
        <w:rPr>
          <w:ins w:id="166" w:author="Huawei" w:date="2021-07-19T16:12:00Z"/>
          <w:noProof/>
          <w:lang w:eastAsia="zh-CN"/>
        </w:rPr>
      </w:pPr>
      <w:ins w:id="167" w:author="Huawei" w:date="2021-07-19T16:12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</w:ins>
      <w:ins w:id="168" w:author="Huawei" w:date="2021-07-23T17:16:00Z">
        <w:r w:rsidR="00065DCD">
          <w:rPr>
            <w:noProof/>
          </w:rPr>
          <w:t>6</w:t>
        </w:r>
      </w:ins>
      <w:ins w:id="169" w:author="Huawei" w:date="2021-07-19T16:12:00Z">
        <w:r>
          <w:rPr>
            <w:noProof/>
          </w:rPr>
          <w:t>.</w:t>
        </w:r>
      </w:ins>
      <w:ins w:id="170" w:author="Huawei" w:date="2021-07-19T16:14:00Z">
        <w:r>
          <w:rPr>
            <w:noProof/>
          </w:rPr>
          <w:t>x</w:t>
        </w:r>
      </w:ins>
      <w:ins w:id="171" w:author="Huawei" w:date="2021-07-23T17:16:00Z">
        <w:r w:rsidR="00065DCD">
          <w:rPr>
            <w:noProof/>
          </w:rPr>
          <w:t>.3</w:t>
        </w:r>
      </w:ins>
      <w:ins w:id="172" w:author="Huawei" w:date="2021-07-19T16:12:00Z">
        <w:r w:rsidRPr="00E23840">
          <w:rPr>
            <w:noProof/>
          </w:rPr>
          <w:t>.</w:t>
        </w:r>
      </w:ins>
    </w:p>
    <w:p w14:paraId="4F572A7E" w14:textId="49278CB0" w:rsidR="00C11DDE" w:rsidRDefault="00C11DDE" w:rsidP="00C11DDE">
      <w:pPr>
        <w:pStyle w:val="3"/>
        <w:rPr>
          <w:ins w:id="173" w:author="Huawei" w:date="2021-07-19T16:12:00Z"/>
        </w:rPr>
      </w:pPr>
      <w:bookmarkStart w:id="174" w:name="_Toc70928043"/>
      <w:bookmarkStart w:id="175" w:name="_Toc73779904"/>
      <w:proofErr w:type="gramStart"/>
      <w:ins w:id="176" w:author="Huawei" w:date="2021-07-19T16:12:00Z">
        <w:r>
          <w:t>6.</w:t>
        </w:r>
      </w:ins>
      <w:ins w:id="177" w:author="Huawei" w:date="2021-07-19T16:15:00Z">
        <w:r>
          <w:t>x</w:t>
        </w:r>
      </w:ins>
      <w:ins w:id="178" w:author="Huawei" w:date="2021-07-19T16:12:00Z">
        <w:r>
          <w:t>.2</w:t>
        </w:r>
        <w:proofErr w:type="gramEnd"/>
        <w:r>
          <w:tab/>
          <w:t>Usage of HTTP</w:t>
        </w:r>
        <w:bookmarkEnd w:id="174"/>
        <w:bookmarkEnd w:id="175"/>
      </w:ins>
    </w:p>
    <w:p w14:paraId="5E05FCB6" w14:textId="3F855129" w:rsidR="00C11DDE" w:rsidRPr="000C5200" w:rsidRDefault="00C11DDE" w:rsidP="00C11DDE">
      <w:pPr>
        <w:pStyle w:val="4"/>
        <w:rPr>
          <w:ins w:id="179" w:author="Huawei" w:date="2021-07-19T16:12:00Z"/>
        </w:rPr>
      </w:pPr>
      <w:bookmarkStart w:id="180" w:name="_Toc70928044"/>
      <w:bookmarkStart w:id="181" w:name="_Toc73779905"/>
      <w:proofErr w:type="gramStart"/>
      <w:ins w:id="182" w:author="Huawei" w:date="2021-07-19T16:12:00Z">
        <w:r>
          <w:t>6.</w:t>
        </w:r>
      </w:ins>
      <w:ins w:id="183" w:author="Huawei" w:date="2021-07-19T16:15:00Z">
        <w:r>
          <w:t>x</w:t>
        </w:r>
      </w:ins>
      <w:ins w:id="184" w:author="Huawei" w:date="2021-07-19T16:12:00Z">
        <w:r>
          <w:t>.2.1</w:t>
        </w:r>
        <w:proofErr w:type="gramEnd"/>
        <w:r>
          <w:tab/>
          <w:t>General</w:t>
        </w:r>
        <w:bookmarkEnd w:id="180"/>
        <w:bookmarkEnd w:id="181"/>
      </w:ins>
    </w:p>
    <w:p w14:paraId="26BCC343" w14:textId="77777777" w:rsidR="00C11DDE" w:rsidRPr="00986E88" w:rsidRDefault="00C11DDE" w:rsidP="00C11DDE">
      <w:pPr>
        <w:rPr>
          <w:ins w:id="185" w:author="Huawei" w:date="2021-07-19T16:12:00Z"/>
          <w:noProof/>
        </w:rPr>
      </w:pPr>
      <w:ins w:id="186" w:author="Huawei" w:date="2021-07-19T16:12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329B9F75" w14:textId="77777777" w:rsidR="00C11DDE" w:rsidRPr="00986E88" w:rsidRDefault="00C11DDE" w:rsidP="00C11DDE">
      <w:pPr>
        <w:rPr>
          <w:ins w:id="187" w:author="Huawei" w:date="2021-07-19T16:12:00Z"/>
          <w:noProof/>
        </w:rPr>
      </w:pPr>
      <w:ins w:id="188" w:author="Huawei" w:date="2021-07-19T16:12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1741153C" w14:textId="67A6BD61" w:rsidR="00C11DDE" w:rsidRPr="00986E88" w:rsidRDefault="00C11DDE" w:rsidP="00C11DDE">
      <w:pPr>
        <w:rPr>
          <w:ins w:id="189" w:author="Huawei" w:date="2021-07-19T16:12:00Z"/>
          <w:noProof/>
        </w:rPr>
      </w:pPr>
      <w:ins w:id="190" w:author="Huawei" w:date="2021-07-19T16:12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proofErr w:type="spellStart"/>
        <w:r w:rsidRPr="00445AAA">
          <w:t>Nnsacf_Slice</w:t>
        </w:r>
      </w:ins>
      <w:ins w:id="191" w:author="Huawei" w:date="2021-07-19T16:15:00Z">
        <w:r>
          <w:t>Status</w:t>
        </w:r>
      </w:ins>
      <w:proofErr w:type="spellEnd"/>
      <w:ins w:id="192" w:author="Huawei" w:date="2021-07-19T16:12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36D86E72" w14:textId="4443B1B5" w:rsidR="00C11DDE" w:rsidRPr="000C5200" w:rsidRDefault="00C11DDE" w:rsidP="00C11DDE">
      <w:pPr>
        <w:pStyle w:val="4"/>
        <w:rPr>
          <w:ins w:id="193" w:author="Huawei" w:date="2021-07-19T16:12:00Z"/>
        </w:rPr>
      </w:pPr>
      <w:bookmarkStart w:id="194" w:name="_Toc70928045"/>
      <w:bookmarkStart w:id="195" w:name="_Toc73779906"/>
      <w:proofErr w:type="gramStart"/>
      <w:ins w:id="196" w:author="Huawei" w:date="2021-07-19T16:12:00Z">
        <w:r>
          <w:t>6.</w:t>
        </w:r>
      </w:ins>
      <w:ins w:id="197" w:author="Huawei" w:date="2021-07-19T16:15:00Z">
        <w:r>
          <w:t>x</w:t>
        </w:r>
      </w:ins>
      <w:ins w:id="198" w:author="Huawei" w:date="2021-07-19T16:12:00Z">
        <w:r>
          <w:t>.2.2</w:t>
        </w:r>
        <w:proofErr w:type="gramEnd"/>
        <w:r>
          <w:tab/>
          <w:t>HTTP standard headers</w:t>
        </w:r>
        <w:bookmarkEnd w:id="194"/>
        <w:bookmarkEnd w:id="195"/>
      </w:ins>
    </w:p>
    <w:p w14:paraId="2811E87A" w14:textId="631FC205" w:rsidR="00C11DDE" w:rsidRDefault="00C11DDE" w:rsidP="00C11DDE">
      <w:pPr>
        <w:pStyle w:val="5"/>
        <w:rPr>
          <w:ins w:id="199" w:author="Huawei" w:date="2021-07-19T16:12:00Z"/>
          <w:lang w:eastAsia="zh-CN"/>
        </w:rPr>
      </w:pPr>
      <w:bookmarkStart w:id="200" w:name="_Toc70928046"/>
      <w:bookmarkStart w:id="201" w:name="_Toc73779907"/>
      <w:proofErr w:type="gramStart"/>
      <w:ins w:id="202" w:author="Huawei" w:date="2021-07-19T16:12:00Z">
        <w:r>
          <w:t>6.</w:t>
        </w:r>
      </w:ins>
      <w:ins w:id="203" w:author="Huawei" w:date="2021-07-19T16:15:00Z">
        <w:r>
          <w:t>x</w:t>
        </w:r>
      </w:ins>
      <w:ins w:id="204" w:author="Huawei" w:date="2021-07-19T16:12:00Z">
        <w:r>
          <w:t>.2.2.1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00"/>
        <w:bookmarkEnd w:id="201"/>
      </w:ins>
    </w:p>
    <w:p w14:paraId="52105AB9" w14:textId="77777777" w:rsidR="00C11DDE" w:rsidRPr="00986E88" w:rsidRDefault="00C11DDE" w:rsidP="00C11DDE">
      <w:pPr>
        <w:rPr>
          <w:ins w:id="205" w:author="Huawei" w:date="2021-07-19T16:12:00Z"/>
          <w:noProof/>
        </w:rPr>
      </w:pPr>
      <w:ins w:id="206" w:author="Huawei" w:date="2021-07-19T16:12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58755335" w14:textId="040DEFFD" w:rsidR="00C11DDE" w:rsidRDefault="00C11DDE" w:rsidP="00C11DDE">
      <w:pPr>
        <w:pStyle w:val="5"/>
        <w:rPr>
          <w:ins w:id="207" w:author="Huawei" w:date="2021-07-19T16:12:00Z"/>
        </w:rPr>
      </w:pPr>
      <w:bookmarkStart w:id="208" w:name="_Toc70928047"/>
      <w:bookmarkStart w:id="209" w:name="_Toc73779908"/>
      <w:proofErr w:type="gramStart"/>
      <w:ins w:id="210" w:author="Huawei" w:date="2021-07-19T16:12:00Z">
        <w:r>
          <w:t>6.</w:t>
        </w:r>
      </w:ins>
      <w:ins w:id="211" w:author="Huawei" w:date="2021-07-19T16:15:00Z">
        <w:r>
          <w:t>x</w:t>
        </w:r>
      </w:ins>
      <w:ins w:id="212" w:author="Huawei" w:date="2021-07-19T16:12:00Z">
        <w:r>
          <w:t>.2.2.2</w:t>
        </w:r>
        <w:proofErr w:type="gramEnd"/>
        <w:r>
          <w:tab/>
          <w:t>Content type</w:t>
        </w:r>
        <w:bookmarkEnd w:id="208"/>
        <w:bookmarkEnd w:id="209"/>
      </w:ins>
    </w:p>
    <w:p w14:paraId="2805F697" w14:textId="77777777" w:rsidR="00C11DDE" w:rsidRDefault="00C11DDE" w:rsidP="00C11DDE">
      <w:pPr>
        <w:rPr>
          <w:ins w:id="213" w:author="Huawei" w:date="2021-07-19T16:12:00Z"/>
        </w:rPr>
      </w:pPr>
      <w:ins w:id="214" w:author="Huawei" w:date="2021-07-19T16:12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07D1CCA3" w14:textId="77777777" w:rsidR="00C11DDE" w:rsidRPr="00986E88" w:rsidRDefault="00C11DDE" w:rsidP="00C11DDE">
      <w:pPr>
        <w:rPr>
          <w:ins w:id="215" w:author="Huawei" w:date="2021-07-19T16:12:00Z"/>
          <w:noProof/>
        </w:rPr>
      </w:pPr>
      <w:ins w:id="216" w:author="Huawei" w:date="2021-07-19T16:12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16A42B29" w14:textId="1D6D355C" w:rsidR="00C11DDE" w:rsidRPr="000C5200" w:rsidRDefault="00C11DDE" w:rsidP="00C11DDE">
      <w:pPr>
        <w:pStyle w:val="4"/>
        <w:rPr>
          <w:ins w:id="217" w:author="Huawei" w:date="2021-07-19T16:12:00Z"/>
        </w:rPr>
      </w:pPr>
      <w:bookmarkStart w:id="218" w:name="_Toc70928048"/>
      <w:bookmarkStart w:id="219" w:name="_Toc73779909"/>
      <w:proofErr w:type="gramStart"/>
      <w:ins w:id="220" w:author="Huawei" w:date="2021-07-19T16:12:00Z">
        <w:r>
          <w:t>6.</w:t>
        </w:r>
      </w:ins>
      <w:ins w:id="221" w:author="Huawei" w:date="2021-07-19T16:15:00Z">
        <w:r>
          <w:t>x</w:t>
        </w:r>
      </w:ins>
      <w:ins w:id="222" w:author="Huawei" w:date="2021-07-19T16:12:00Z">
        <w:r>
          <w:t>.2.3</w:t>
        </w:r>
        <w:proofErr w:type="gramEnd"/>
        <w:r>
          <w:tab/>
          <w:t>HTTP custom headers</w:t>
        </w:r>
        <w:bookmarkStart w:id="223" w:name="_GoBack"/>
        <w:bookmarkEnd w:id="218"/>
        <w:bookmarkEnd w:id="219"/>
        <w:bookmarkEnd w:id="223"/>
      </w:ins>
    </w:p>
    <w:p w14:paraId="3318823C" w14:textId="77777777" w:rsidR="00C11DDE" w:rsidRDefault="00C11DDE" w:rsidP="00C11DDE">
      <w:pPr>
        <w:rPr>
          <w:ins w:id="224" w:author="Huawei" w:date="2021-07-19T16:12:00Z"/>
          <w:noProof/>
        </w:rPr>
      </w:pPr>
      <w:ins w:id="225" w:author="Huawei" w:date="2021-07-19T16:12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4E49166E" w14:textId="625FFA2E" w:rsidR="00C11DDE" w:rsidRDefault="00C11DDE" w:rsidP="00C11DDE">
      <w:pPr>
        <w:pStyle w:val="3"/>
        <w:rPr>
          <w:ins w:id="226" w:author="Huawei" w:date="2021-07-19T16:12:00Z"/>
        </w:rPr>
      </w:pPr>
      <w:bookmarkStart w:id="227" w:name="_Toc70928049"/>
      <w:bookmarkStart w:id="228" w:name="_Toc73779910"/>
      <w:proofErr w:type="gramStart"/>
      <w:ins w:id="229" w:author="Huawei" w:date="2021-07-19T16:12:00Z">
        <w:r>
          <w:lastRenderedPageBreak/>
          <w:t>6.</w:t>
        </w:r>
      </w:ins>
      <w:ins w:id="230" w:author="Huawei" w:date="2021-07-19T16:15:00Z">
        <w:r>
          <w:t>x</w:t>
        </w:r>
      </w:ins>
      <w:ins w:id="231" w:author="Huawei" w:date="2021-07-19T16:12:00Z">
        <w:r>
          <w:t>.3</w:t>
        </w:r>
        <w:proofErr w:type="gramEnd"/>
        <w:r>
          <w:tab/>
          <w:t>Resources</w:t>
        </w:r>
        <w:bookmarkEnd w:id="227"/>
        <w:bookmarkEnd w:id="228"/>
      </w:ins>
    </w:p>
    <w:p w14:paraId="64EE639C" w14:textId="7FAA7231" w:rsidR="00C11DDE" w:rsidRPr="000A7435" w:rsidRDefault="00C11DDE" w:rsidP="00C11DDE">
      <w:pPr>
        <w:pStyle w:val="4"/>
        <w:rPr>
          <w:ins w:id="232" w:author="Huawei" w:date="2021-07-19T16:12:00Z"/>
        </w:rPr>
      </w:pPr>
      <w:bookmarkStart w:id="233" w:name="_Toc70928050"/>
      <w:bookmarkStart w:id="234" w:name="_Toc73779911"/>
      <w:proofErr w:type="gramStart"/>
      <w:ins w:id="235" w:author="Huawei" w:date="2021-07-19T16:12:00Z">
        <w:r>
          <w:t>6.</w:t>
        </w:r>
      </w:ins>
      <w:ins w:id="236" w:author="Huawei" w:date="2021-07-19T16:15:00Z">
        <w:r>
          <w:t>x</w:t>
        </w:r>
      </w:ins>
      <w:ins w:id="237" w:author="Huawei" w:date="2021-07-19T16:12:00Z">
        <w:r>
          <w:t>.3.1</w:t>
        </w:r>
        <w:proofErr w:type="gramEnd"/>
        <w:r>
          <w:tab/>
          <w:t>Overview</w:t>
        </w:r>
        <w:bookmarkEnd w:id="233"/>
        <w:bookmarkEnd w:id="234"/>
      </w:ins>
    </w:p>
    <w:p w14:paraId="287035DC" w14:textId="00FE35AF" w:rsidR="00C11DDE" w:rsidRPr="007021DF" w:rsidRDefault="00C11DDE" w:rsidP="00C11DDE">
      <w:pPr>
        <w:rPr>
          <w:ins w:id="238" w:author="Huawei" w:date="2021-07-19T16:12:00Z"/>
        </w:rPr>
      </w:pPr>
      <w:ins w:id="239" w:author="Huawei" w:date="2021-07-19T16:12:00Z">
        <w:r>
          <w:rPr>
            <w:rFonts w:hint="eastAsia"/>
            <w:lang w:eastAsia="zh-CN"/>
          </w:rPr>
          <w:t>The figure 6.</w:t>
        </w:r>
      </w:ins>
      <w:ins w:id="240" w:author="Huawei" w:date="2021-07-19T16:15:00Z">
        <w:r>
          <w:rPr>
            <w:lang w:eastAsia="zh-CN"/>
          </w:rPr>
          <w:t>x</w:t>
        </w:r>
      </w:ins>
      <w:ins w:id="241" w:author="Huawei" w:date="2021-07-19T16:12:00Z">
        <w:r w:rsidRPr="007021DF">
          <w:rPr>
            <w:rFonts w:hint="eastAsia"/>
            <w:lang w:eastAsia="zh-CN"/>
          </w:rPr>
          <w:t xml:space="preserve">.3.1-1 describes the resource URI structure of the </w:t>
        </w:r>
        <w:proofErr w:type="spellStart"/>
        <w:r w:rsidRPr="00641167">
          <w:t>Nnsacf_Slice</w:t>
        </w:r>
      </w:ins>
      <w:ins w:id="242" w:author="Huawei" w:date="2021-07-19T16:15:00Z">
        <w:r>
          <w:t>Status</w:t>
        </w:r>
      </w:ins>
      <w:proofErr w:type="spellEnd"/>
      <w:ins w:id="243" w:author="Huawei" w:date="2021-07-19T16:12:00Z">
        <w:r w:rsidRPr="007021DF">
          <w:rPr>
            <w:rFonts w:hint="eastAsia"/>
            <w:lang w:eastAsia="zh-CN"/>
          </w:rPr>
          <w:t xml:space="preserve"> API</w:t>
        </w:r>
        <w:r w:rsidRPr="007021DF">
          <w:t>.</w:t>
        </w:r>
      </w:ins>
    </w:p>
    <w:p w14:paraId="73CEF8C2" w14:textId="77777777" w:rsidR="00C11DDE" w:rsidRPr="007021DF" w:rsidRDefault="00C11DDE" w:rsidP="00C11DDE">
      <w:pPr>
        <w:pStyle w:val="TH"/>
        <w:rPr>
          <w:ins w:id="244" w:author="Huawei" w:date="2021-07-19T16:12:00Z"/>
          <w:lang w:val="en-US" w:eastAsia="zh-CN"/>
        </w:rPr>
      </w:pPr>
      <w:ins w:id="245" w:author="Huawei" w:date="2021-07-19T16:12:00Z">
        <w:r>
          <w:object w:dxaOrig="5010" w:dyaOrig="1665" w14:anchorId="3E140272">
            <v:shape id="_x0000_i1026" type="#_x0000_t75" style="width:251pt;height:83.5pt" o:ole="">
              <v:imagedata r:id="rId11" o:title=""/>
            </v:shape>
            <o:OLEObject Type="Embed" ProgID="Visio.Drawing.15" ShapeID="_x0000_i1026" DrawAspect="Content" ObjectID="_1688567376" r:id="rId12"/>
          </w:object>
        </w:r>
      </w:ins>
    </w:p>
    <w:p w14:paraId="662A2163" w14:textId="641A93E2" w:rsidR="00C11DDE" w:rsidRPr="007021DF" w:rsidRDefault="00C11DDE" w:rsidP="00C11DDE">
      <w:pPr>
        <w:pStyle w:val="TF"/>
        <w:rPr>
          <w:ins w:id="246" w:author="Huawei" w:date="2021-07-19T16:12:00Z"/>
        </w:rPr>
      </w:pPr>
      <w:ins w:id="247" w:author="Huawei" w:date="2021-07-19T16:12:00Z">
        <w:r>
          <w:t>Figure 6.</w:t>
        </w:r>
      </w:ins>
      <w:ins w:id="248" w:author="Huawei" w:date="2021-07-19T16:16:00Z">
        <w:r>
          <w:t>x</w:t>
        </w:r>
      </w:ins>
      <w:ins w:id="249" w:author="Huawei" w:date="2021-07-19T16:12:00Z">
        <w:r w:rsidRPr="007A12E7">
          <w:t xml:space="preserve">.3.1-1: Resource URI structure of the </w:t>
        </w:r>
        <w:proofErr w:type="spellStart"/>
        <w:r w:rsidRPr="00641167">
          <w:t>Nnsacf_Slice</w:t>
        </w:r>
      </w:ins>
      <w:ins w:id="250" w:author="Huawei" w:date="2021-07-19T16:16:00Z">
        <w:r>
          <w:t>Statu</w:t>
        </w:r>
      </w:ins>
      <w:ins w:id="251" w:author="Huawei" w:date="2021-07-19T16:17:00Z">
        <w:r>
          <w:t>s</w:t>
        </w:r>
      </w:ins>
      <w:proofErr w:type="spellEnd"/>
      <w:ins w:id="252" w:author="Huawei" w:date="2021-07-19T16:12:00Z">
        <w:r w:rsidRPr="007A12E7">
          <w:t xml:space="preserve"> API</w:t>
        </w:r>
      </w:ins>
    </w:p>
    <w:p w14:paraId="794FB6FE" w14:textId="5B840700" w:rsidR="00C11DDE" w:rsidRPr="007021DF" w:rsidRDefault="00C11DDE" w:rsidP="00C11DDE">
      <w:pPr>
        <w:rPr>
          <w:ins w:id="253" w:author="Huawei" w:date="2021-07-19T16:12:00Z"/>
        </w:rPr>
      </w:pPr>
      <w:ins w:id="254" w:author="Huawei" w:date="2021-07-19T16:12:00Z">
        <w:r>
          <w:t>Table 6.</w:t>
        </w:r>
      </w:ins>
      <w:ins w:id="255" w:author="Huawei" w:date="2021-07-19T16:17:00Z">
        <w:r>
          <w:t>x</w:t>
        </w:r>
      </w:ins>
      <w:ins w:id="256" w:author="Huawei" w:date="2021-07-19T16:12:00Z">
        <w:r w:rsidRPr="007021DF">
          <w:t>.3.1-1 provides an overview of the resources and applicable HTTP methods.</w:t>
        </w:r>
      </w:ins>
    </w:p>
    <w:p w14:paraId="022C1AEC" w14:textId="63E66589" w:rsidR="00C11DDE" w:rsidRPr="007021DF" w:rsidRDefault="00C11DDE" w:rsidP="00C11DDE">
      <w:pPr>
        <w:pStyle w:val="TH"/>
        <w:rPr>
          <w:ins w:id="257" w:author="Huawei" w:date="2021-07-19T16:12:00Z"/>
        </w:rPr>
      </w:pPr>
      <w:ins w:id="258" w:author="Huawei" w:date="2021-07-19T16:12:00Z">
        <w:r>
          <w:t>Table 6.</w:t>
        </w:r>
      </w:ins>
      <w:ins w:id="259" w:author="Huawei" w:date="2021-07-19T16:17:00Z">
        <w:r>
          <w:t>x</w:t>
        </w:r>
      </w:ins>
      <w:ins w:id="260" w:author="Huawei" w:date="2021-07-19T16:12:00Z">
        <w:r w:rsidRPr="007021DF">
          <w:t>.3.1-1: Resources and methods overview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7"/>
        <w:gridCol w:w="3904"/>
        <w:gridCol w:w="1115"/>
        <w:gridCol w:w="2658"/>
      </w:tblGrid>
      <w:tr w:rsidR="00C11DDE" w:rsidRPr="00FF6605" w14:paraId="4D07726E" w14:textId="77777777" w:rsidTr="007D0605">
        <w:trPr>
          <w:jc w:val="center"/>
          <w:ins w:id="261" w:author="Huawei" w:date="2021-07-19T16:12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1191E5" w14:textId="77777777" w:rsidR="00C11DDE" w:rsidRPr="00FF6605" w:rsidRDefault="00C11DDE" w:rsidP="007D0605">
            <w:pPr>
              <w:pStyle w:val="TAH"/>
              <w:rPr>
                <w:ins w:id="262" w:author="Huawei" w:date="2021-07-19T16:12:00Z"/>
              </w:rPr>
            </w:pPr>
            <w:ins w:id="263" w:author="Huawei" w:date="2021-07-19T16:12:00Z">
              <w:r w:rsidRPr="00FF6605">
                <w:t>Resource name</w:t>
              </w:r>
            </w:ins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16E6F1" w14:textId="77777777" w:rsidR="00C11DDE" w:rsidRPr="00FF6605" w:rsidRDefault="00C11DDE" w:rsidP="007D0605">
            <w:pPr>
              <w:pStyle w:val="TAH"/>
              <w:rPr>
                <w:ins w:id="264" w:author="Huawei" w:date="2021-07-19T16:12:00Z"/>
              </w:rPr>
            </w:pPr>
            <w:ins w:id="265" w:author="Huawei" w:date="2021-07-19T16:12:00Z">
              <w:r w:rsidRPr="00FF6605">
                <w:t>Resource URI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A699EB" w14:textId="77777777" w:rsidR="00C11DDE" w:rsidRPr="00FF6605" w:rsidRDefault="00C11DDE" w:rsidP="007D0605">
            <w:pPr>
              <w:pStyle w:val="TAH"/>
              <w:rPr>
                <w:ins w:id="266" w:author="Huawei" w:date="2021-07-19T16:12:00Z"/>
              </w:rPr>
            </w:pPr>
            <w:ins w:id="267" w:author="Huawei" w:date="2021-07-19T16:12:00Z">
              <w:r w:rsidRPr="00FF6605">
                <w:t>HTTP method or custom operation</w:t>
              </w:r>
            </w:ins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6BBB90" w14:textId="77777777" w:rsidR="00C11DDE" w:rsidRPr="00FF6605" w:rsidRDefault="00C11DDE" w:rsidP="007D0605">
            <w:pPr>
              <w:pStyle w:val="TAH"/>
              <w:rPr>
                <w:ins w:id="268" w:author="Huawei" w:date="2021-07-19T16:12:00Z"/>
              </w:rPr>
            </w:pPr>
            <w:ins w:id="269" w:author="Huawei" w:date="2021-07-19T16:12:00Z">
              <w:r w:rsidRPr="00FF6605">
                <w:t>Description</w:t>
              </w:r>
            </w:ins>
          </w:p>
        </w:tc>
      </w:tr>
      <w:tr w:rsidR="00C11DDE" w:rsidRPr="00FF6605" w14:paraId="252AE6E9" w14:textId="77777777" w:rsidTr="00C11DDE">
        <w:trPr>
          <w:trHeight w:val="727"/>
          <w:jc w:val="center"/>
          <w:ins w:id="270" w:author="Huawei" w:date="2021-07-19T16:12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CE30" w14:textId="43B74B52" w:rsidR="00C11DDE" w:rsidRPr="0020615C" w:rsidRDefault="00C11DDE" w:rsidP="00C11DDE">
            <w:pPr>
              <w:pStyle w:val="TAL"/>
              <w:rPr>
                <w:ins w:id="271" w:author="Huawei" w:date="2021-07-19T16:12:00Z"/>
                <w:lang w:eastAsia="zh-CN"/>
              </w:rPr>
            </w:pPr>
            <w:ins w:id="272" w:author="Huawei" w:date="2021-07-19T16:19:00Z">
              <w:r>
                <w:rPr>
                  <w:lang w:eastAsia="zh-CN"/>
                </w:rPr>
                <w:t>Network slice status information</w:t>
              </w:r>
            </w:ins>
            <w:ins w:id="273" w:author="Huawei" w:date="2021-07-19T16:12:00Z">
              <w:r w:rsidRPr="0020615C">
                <w:rPr>
                  <w:lang w:eastAsia="zh-CN"/>
                </w:rPr>
                <w:br/>
              </w:r>
              <w:r w:rsidRPr="0020615C">
                <w:rPr>
                  <w:rFonts w:hint="eastAsia"/>
                  <w:lang w:eastAsia="zh-CN"/>
                </w:rPr>
                <w:t>(</w:t>
              </w:r>
            </w:ins>
            <w:ins w:id="274" w:author="Huawei" w:date="2021-07-19T16:19:00Z">
              <w:r>
                <w:rPr>
                  <w:lang w:eastAsia="zh-CN"/>
                </w:rPr>
                <w:t>Document</w:t>
              </w:r>
            </w:ins>
            <w:ins w:id="275" w:author="Huawei" w:date="2021-07-19T16:12:00Z">
              <w:r w:rsidRPr="0020615C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D450" w14:textId="3F997959" w:rsidR="00C11DDE" w:rsidRPr="0020615C" w:rsidRDefault="00C11DDE" w:rsidP="00C11DDE">
            <w:pPr>
              <w:pStyle w:val="TAL"/>
              <w:rPr>
                <w:ins w:id="276" w:author="Huawei" w:date="2021-07-19T16:12:00Z"/>
                <w:lang w:eastAsia="zh-CN"/>
              </w:rPr>
            </w:pPr>
            <w:ins w:id="277" w:author="Huawei" w:date="2021-07-19T16:12:00Z">
              <w:r w:rsidRPr="0020615C">
                <w:rPr>
                  <w:rFonts w:hint="eastAsia"/>
                  <w:lang w:eastAsia="zh-CN"/>
                </w:rPr>
                <w:t>/</w:t>
              </w:r>
            </w:ins>
            <w:ins w:id="278" w:author="Huawei" w:date="2021-07-19T16:19:00Z">
              <w:r>
                <w:rPr>
                  <w:lang w:eastAsia="zh-CN"/>
                </w:rPr>
                <w:t>slices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E8D6" w14:textId="74CA8653" w:rsidR="00C11DDE" w:rsidRPr="0020615C" w:rsidRDefault="00C11DDE" w:rsidP="007D0605">
            <w:pPr>
              <w:pStyle w:val="TAL"/>
              <w:rPr>
                <w:ins w:id="279" w:author="Huawei" w:date="2021-07-19T16:12:00Z"/>
                <w:lang w:eastAsia="zh-CN"/>
              </w:rPr>
            </w:pPr>
            <w:ins w:id="280" w:author="Huawei" w:date="2021-07-19T16:19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4989" w14:textId="27F3B0CB" w:rsidR="00C11DDE" w:rsidRPr="0020615C" w:rsidRDefault="00C11DDE" w:rsidP="007D0605">
            <w:pPr>
              <w:pStyle w:val="TAL"/>
              <w:rPr>
                <w:ins w:id="281" w:author="Huawei" w:date="2021-07-19T16:12:00Z"/>
                <w:lang w:eastAsia="zh-CN"/>
              </w:rPr>
            </w:pPr>
            <w:ins w:id="282" w:author="Huawei" w:date="2021-07-19T16:19:00Z">
              <w:r w:rsidRPr="00B3056F">
                <w:t xml:space="preserve">Retrieve </w:t>
              </w:r>
            </w:ins>
            <w:ins w:id="283" w:author="Huawei" w:date="2021-07-19T16:21:00Z">
              <w:r>
                <w:rPr>
                  <w:lang w:eastAsia="zh-CN"/>
                </w:rPr>
                <w:t>Network slice status information</w:t>
              </w:r>
            </w:ins>
          </w:p>
        </w:tc>
      </w:tr>
    </w:tbl>
    <w:p w14:paraId="6E47A720" w14:textId="77777777" w:rsidR="00C11DDE" w:rsidRPr="007021DF" w:rsidRDefault="00C11DDE" w:rsidP="00C11DDE">
      <w:pPr>
        <w:rPr>
          <w:ins w:id="284" w:author="Huawei" w:date="2021-07-19T16:12:00Z"/>
          <w:lang w:eastAsia="zh-CN"/>
        </w:rPr>
      </w:pPr>
    </w:p>
    <w:p w14:paraId="3B8D7D7D" w14:textId="77777777" w:rsidR="00C11DDE" w:rsidRPr="00C11DDE" w:rsidRDefault="00C11DDE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9E6D43" w14:textId="77777777" w:rsidR="00FA6D75" w:rsidRDefault="00FA6D75">
      <w:r>
        <w:separator/>
      </w:r>
    </w:p>
  </w:endnote>
  <w:endnote w:type="continuationSeparator" w:id="0">
    <w:p w14:paraId="16862EF6" w14:textId="77777777" w:rsidR="00FA6D75" w:rsidRDefault="00FA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33C55" w14:textId="77777777" w:rsidR="00FA6D75" w:rsidRDefault="00FA6D75">
      <w:r>
        <w:separator/>
      </w:r>
    </w:p>
  </w:footnote>
  <w:footnote w:type="continuationSeparator" w:id="0">
    <w:p w14:paraId="71AA452B" w14:textId="77777777" w:rsidR="00FA6D75" w:rsidRDefault="00FA6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65DCD"/>
    <w:rsid w:val="000803ED"/>
    <w:rsid w:val="00080512"/>
    <w:rsid w:val="00081514"/>
    <w:rsid w:val="000A060B"/>
    <w:rsid w:val="000C47C3"/>
    <w:rsid w:val="000D58AB"/>
    <w:rsid w:val="000D6EF6"/>
    <w:rsid w:val="000E705E"/>
    <w:rsid w:val="0010462A"/>
    <w:rsid w:val="00106445"/>
    <w:rsid w:val="00115A43"/>
    <w:rsid w:val="00115AB7"/>
    <w:rsid w:val="00133525"/>
    <w:rsid w:val="001602E4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1F4C40"/>
    <w:rsid w:val="0020542C"/>
    <w:rsid w:val="002300F3"/>
    <w:rsid w:val="002347A2"/>
    <w:rsid w:val="002675F0"/>
    <w:rsid w:val="002B0A5C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C7996"/>
    <w:rsid w:val="003D5A04"/>
    <w:rsid w:val="003F2775"/>
    <w:rsid w:val="00423334"/>
    <w:rsid w:val="004345EC"/>
    <w:rsid w:val="004454EF"/>
    <w:rsid w:val="004542A2"/>
    <w:rsid w:val="00465515"/>
    <w:rsid w:val="00472D83"/>
    <w:rsid w:val="004A1FF4"/>
    <w:rsid w:val="004B6003"/>
    <w:rsid w:val="004D3578"/>
    <w:rsid w:val="004E213A"/>
    <w:rsid w:val="004E382F"/>
    <w:rsid w:val="004F0988"/>
    <w:rsid w:val="004F3340"/>
    <w:rsid w:val="004F45EE"/>
    <w:rsid w:val="00502A98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3DB7"/>
    <w:rsid w:val="00647114"/>
    <w:rsid w:val="00647DDF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19BC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B7012"/>
    <w:rsid w:val="008C384C"/>
    <w:rsid w:val="008D1D61"/>
    <w:rsid w:val="008D5CAA"/>
    <w:rsid w:val="008E0DCF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96B1F"/>
    <w:rsid w:val="009D39E7"/>
    <w:rsid w:val="009D5E52"/>
    <w:rsid w:val="009F37B7"/>
    <w:rsid w:val="00A03FC2"/>
    <w:rsid w:val="00A10F02"/>
    <w:rsid w:val="00A10F26"/>
    <w:rsid w:val="00A164B4"/>
    <w:rsid w:val="00A26956"/>
    <w:rsid w:val="00A27486"/>
    <w:rsid w:val="00A53724"/>
    <w:rsid w:val="00A56066"/>
    <w:rsid w:val="00A568FA"/>
    <w:rsid w:val="00A63EB8"/>
    <w:rsid w:val="00A659B0"/>
    <w:rsid w:val="00A70D3C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6319"/>
    <w:rsid w:val="00B15449"/>
    <w:rsid w:val="00B17AD0"/>
    <w:rsid w:val="00B21140"/>
    <w:rsid w:val="00B237CB"/>
    <w:rsid w:val="00B331EC"/>
    <w:rsid w:val="00B54FF5"/>
    <w:rsid w:val="00B6186C"/>
    <w:rsid w:val="00B63274"/>
    <w:rsid w:val="00B64A78"/>
    <w:rsid w:val="00B64E35"/>
    <w:rsid w:val="00B673B7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1DDE"/>
    <w:rsid w:val="00C1496A"/>
    <w:rsid w:val="00C3087C"/>
    <w:rsid w:val="00C33079"/>
    <w:rsid w:val="00C37865"/>
    <w:rsid w:val="00C45231"/>
    <w:rsid w:val="00C46903"/>
    <w:rsid w:val="00C72833"/>
    <w:rsid w:val="00C80F1D"/>
    <w:rsid w:val="00C93F40"/>
    <w:rsid w:val="00C94178"/>
    <w:rsid w:val="00CA3D0C"/>
    <w:rsid w:val="00CB3F62"/>
    <w:rsid w:val="00CB74CC"/>
    <w:rsid w:val="00CD4367"/>
    <w:rsid w:val="00CF2F05"/>
    <w:rsid w:val="00CF6ED5"/>
    <w:rsid w:val="00D1722D"/>
    <w:rsid w:val="00D2117B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156F"/>
    <w:rsid w:val="00DA7A03"/>
    <w:rsid w:val="00DB1818"/>
    <w:rsid w:val="00DB78A3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4DC6"/>
    <w:rsid w:val="00E27121"/>
    <w:rsid w:val="00E44582"/>
    <w:rsid w:val="00E4631F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A6D75"/>
    <w:rsid w:val="00FB4A47"/>
    <w:rsid w:val="00FC1192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17D6E-F1C3-46B8-BF2F-90FAB3D04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44</cp:revision>
  <cp:lastPrinted>2019-02-25T14:05:00Z</cp:lastPrinted>
  <dcterms:created xsi:type="dcterms:W3CDTF">2021-04-30T07:00:00Z</dcterms:created>
  <dcterms:modified xsi:type="dcterms:W3CDTF">2021-07-23T09:17:00Z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(3)PXsesGvFkl3Dqm2rFrEn0skZBGJjW8H1ACyYrXP16+vMfM+L4LtIZErAtbx165GjasNTAXBZ
Ac3ZLXg97YIXIU0M6kXo2sJC2Y1CvO08PEtskde4RK8fiVFF4twGe/HZBtY3L7AZj6VKWMDN
cYyhKeGJTGOqB3keIRkZuGWqVkfiKpNQl3BK75tQAXpWnv9hmNG9qMsfOcm+fu8j91Nfsmbz
UKBdhwxuEnUvtWJodH</vt:lpwstr>
  </property>
  <property fmtid="{D5CDD505-2E9C-101B-9397-08002B2CF9AE}" pid="3" name="_2015_ms_pID_7253431">
    <vt:lpwstr>oQDh50SIxJaTuIX2+aXDykFYipYf5dlSLT+rzoVFk8f55J6+fknf/X
b3BoQvdlWzIrubaZxVxKg6gMW+Qkix6d2DbXq7b2+/r/SYNzapXg58l/SWb3gfSVNT1WAnlE
6UvWkzp86E0kZxthzrZYPzA8IsIIX/1CWOppbEoxzzvhm/0J5E4/MCSBzXOX3L6oK2Y5b1di
SCWuNHhV9G+VPVPdNPrHeJ/AzhFwEflBDWgH</vt:lpwstr>
  </property>
  <property fmtid="{D5CDD505-2E9C-101B-9397-08002B2CF9AE}" pid="4" name="_2015_ms_pID_7253432">
    <vt:lpwstr>7g==</vt:lpwstr>
  </property>
</Properties>
</file>